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220EEDCF"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w:t>
      </w:r>
      <w:r w:rsidR="001406EA" w:rsidRPr="008D31A3">
        <w:rPr>
          <w:rFonts w:ascii="Arial" w:hAnsi="Arial" w:cs="Arial"/>
          <w:b/>
          <w:bCs/>
          <w:sz w:val="24"/>
        </w:rPr>
        <w:t>10</w:t>
      </w:r>
      <w:r w:rsidR="001406EA">
        <w:rPr>
          <w:rFonts w:ascii="Arial" w:hAnsi="Arial" w:cs="Arial"/>
          <w:b/>
          <w:bCs/>
          <w:sz w:val="24"/>
        </w:rPr>
        <w:t>3</w:t>
      </w:r>
      <w:r w:rsidR="001043C7">
        <w:rPr>
          <w:rFonts w:ascii="Arial" w:hAnsi="Arial" w:cs="Arial"/>
          <w:b/>
          <w:bCs/>
          <w:sz w:val="24"/>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R1-20</w:t>
      </w:r>
      <w:r w:rsidR="00BD1A26">
        <w:rPr>
          <w:rFonts w:ascii="Arial" w:hAnsi="Arial" w:cs="Arial"/>
          <w:b/>
          <w:bCs/>
          <w:sz w:val="24"/>
        </w:rPr>
        <w:t>08153</w:t>
      </w:r>
    </w:p>
    <w:p w14:paraId="0A1AA35D" w14:textId="62A62042" w:rsidR="00CE3813" w:rsidRDefault="000F2A5E" w:rsidP="00671FB5">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 xml:space="preserve">e-Meeting, </w:t>
      </w:r>
      <w:r w:rsidR="001406EA">
        <w:rPr>
          <w:rFonts w:ascii="Arial" w:eastAsia="MS Mincho" w:hAnsi="Arial" w:cs="Arial"/>
          <w:b/>
          <w:bCs/>
          <w:sz w:val="24"/>
          <w:lang w:eastAsia="ja-JP"/>
        </w:rPr>
        <w:t>Oct</w:t>
      </w:r>
      <w:r>
        <w:rPr>
          <w:rFonts w:ascii="Arial" w:eastAsia="MS Mincho" w:hAnsi="Arial" w:cs="Arial"/>
          <w:b/>
          <w:bCs/>
          <w:sz w:val="24"/>
          <w:lang w:eastAsia="ja-JP"/>
        </w:rPr>
        <w:t xml:space="preserve"> </w:t>
      </w:r>
      <w:r w:rsidR="001406EA">
        <w:rPr>
          <w:rFonts w:ascii="Arial" w:eastAsia="MS Mincho" w:hAnsi="Arial" w:cs="Arial"/>
          <w:b/>
          <w:bCs/>
          <w:sz w:val="24"/>
          <w:lang w:eastAsia="ja-JP"/>
        </w:rPr>
        <w:t>26</w:t>
      </w:r>
      <w:r w:rsidR="00671FB5" w:rsidRPr="008D31A3">
        <w:rPr>
          <w:rFonts w:ascii="Arial" w:eastAsia="MS Mincho" w:hAnsi="Arial" w:cs="Arial"/>
          <w:b/>
          <w:bCs/>
          <w:sz w:val="24"/>
          <w:vertAlign w:val="superscript"/>
          <w:lang w:eastAsia="ja-JP"/>
        </w:rPr>
        <w:t>th</w:t>
      </w:r>
      <w:r w:rsidR="00671FB5" w:rsidRPr="008D31A3">
        <w:rPr>
          <w:rFonts w:ascii="Arial" w:eastAsia="MS Mincho" w:hAnsi="Arial" w:cs="Arial"/>
          <w:b/>
          <w:bCs/>
          <w:sz w:val="24"/>
          <w:lang w:eastAsia="ja-JP"/>
        </w:rPr>
        <w:t xml:space="preserve"> – </w:t>
      </w:r>
      <w:r w:rsidR="001406EA">
        <w:rPr>
          <w:rFonts w:ascii="Arial" w:eastAsia="MS Mincho" w:hAnsi="Arial" w:cs="Arial"/>
          <w:b/>
          <w:bCs/>
          <w:sz w:val="24"/>
          <w:lang w:eastAsia="ja-JP"/>
        </w:rPr>
        <w:t>Nov</w:t>
      </w:r>
      <w:r w:rsidR="00671FB5" w:rsidRPr="008D31A3">
        <w:rPr>
          <w:rFonts w:ascii="Arial" w:eastAsia="MS Mincho" w:hAnsi="Arial" w:cs="Arial"/>
          <w:b/>
          <w:bCs/>
          <w:sz w:val="24"/>
          <w:lang w:eastAsia="ja-JP"/>
        </w:rPr>
        <w:t xml:space="preserve"> </w:t>
      </w:r>
      <w:r w:rsidR="001406EA">
        <w:rPr>
          <w:rFonts w:ascii="Arial" w:eastAsia="MS Mincho" w:hAnsi="Arial" w:cs="Arial"/>
          <w:b/>
          <w:bCs/>
          <w:sz w:val="24"/>
          <w:lang w:eastAsia="ja-JP"/>
        </w:rPr>
        <w:t>13</w:t>
      </w:r>
      <w:r w:rsidR="00671FB5" w:rsidRPr="008D31A3">
        <w:rPr>
          <w:rFonts w:ascii="Arial" w:eastAsia="MS Mincho" w:hAnsi="Arial" w:cs="Arial"/>
          <w:b/>
          <w:bCs/>
          <w:sz w:val="24"/>
          <w:vertAlign w:val="superscript"/>
          <w:lang w:eastAsia="ja-JP"/>
        </w:rPr>
        <w:t>th</w:t>
      </w:r>
      <w:r w:rsidR="00671FB5" w:rsidRPr="008D31A3">
        <w:rPr>
          <w:rFonts w:ascii="Arial" w:eastAsia="MS Mincho" w:hAnsi="Arial" w:cs="Arial"/>
          <w:b/>
          <w:bCs/>
          <w:sz w:val="24"/>
          <w:lang w:eastAsia="ja-JP"/>
        </w:rPr>
        <w:t>, 2020</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4D027500"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BD1A26">
        <w:rPr>
          <w:rFonts w:ascii="Arial" w:hAnsi="Arial"/>
          <w:sz w:val="24"/>
          <w:lang w:val="en-US" w:eastAsia="ko-KR"/>
        </w:rPr>
        <w:t>8.1.3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C24FB15"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F2A5E" w:rsidRPr="000F2A5E">
        <w:rPr>
          <w:rFonts w:ascii="Arial" w:hAnsi="Arial"/>
          <w:sz w:val="24"/>
          <w:lang w:val="en-US"/>
        </w:rPr>
        <w:t>Enhancements on SRS</w:t>
      </w:r>
      <w:r w:rsidR="00060660" w:rsidRPr="00060660">
        <w:rPr>
          <w:rFonts w:ascii="Arial" w:hAnsi="Arial"/>
          <w:sz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58567AE6" w14:textId="109A5518" w:rsidR="003A702D" w:rsidRPr="001406EA" w:rsidRDefault="001026E8" w:rsidP="001406EA">
      <w:pPr>
        <w:pStyle w:val="1"/>
        <w:spacing w:before="0" w:after="60"/>
        <w:jc w:val="both"/>
        <w:rPr>
          <w:sz w:val="28"/>
          <w:szCs w:val="28"/>
          <w:lang w:val="en-US"/>
        </w:rPr>
      </w:pPr>
      <w:r>
        <w:rPr>
          <w:sz w:val="28"/>
          <w:szCs w:val="28"/>
          <w:lang w:val="en-US"/>
        </w:rPr>
        <w:t>Introduction</w:t>
      </w:r>
    </w:p>
    <w:p w14:paraId="1435777B" w14:textId="73645A58" w:rsidR="00E14D15" w:rsidRPr="00EE4026" w:rsidRDefault="007C35B4" w:rsidP="000F2A5E">
      <w:pPr>
        <w:pStyle w:val="0Maintext"/>
        <w:spacing w:after="60" w:afterAutospacing="0"/>
        <w:ind w:firstLine="0"/>
        <w:rPr>
          <w:rFonts w:eastAsiaTheme="minorEastAsia" w:cs="Times New Roman"/>
          <w:color w:val="000000" w:themeColor="text1"/>
          <w:kern w:val="24"/>
        </w:rPr>
      </w:pPr>
      <w:r>
        <w:rPr>
          <w:lang w:val="en-US"/>
        </w:rPr>
        <w:t xml:space="preserve">This contribution </w:t>
      </w:r>
      <w:r w:rsidR="000F2A5E">
        <w:rPr>
          <w:lang w:val="en-US"/>
        </w:rPr>
        <w:t>discuss</w:t>
      </w:r>
      <w:r w:rsidR="00A66033">
        <w:rPr>
          <w:lang w:val="en-US"/>
        </w:rPr>
        <w:t>es</w:t>
      </w:r>
      <w:r w:rsidR="000F2A5E">
        <w:rPr>
          <w:lang w:val="en-US"/>
        </w:rPr>
        <w:t xml:space="preserve"> Samsung’s view on SRS enhancement</w:t>
      </w:r>
      <w:r w:rsidR="00622FFA">
        <w:rPr>
          <w:lang w:val="en-US"/>
        </w:rPr>
        <w:t xml:space="preserve"> of NR FeMIMO.</w:t>
      </w:r>
      <w:r w:rsidR="00BB7C26">
        <w:rPr>
          <w:lang w:val="en-US"/>
        </w:rPr>
        <w:t xml:space="preserve"> </w:t>
      </w:r>
    </w:p>
    <w:p w14:paraId="29C103C0" w14:textId="77777777" w:rsidR="005E60B8" w:rsidRPr="00B34889" w:rsidRDefault="005E60B8" w:rsidP="005E60B8">
      <w:pPr>
        <w:pStyle w:val="0Maintext"/>
        <w:rPr>
          <w:lang w:val="en-US" w:eastAsia="ko-KR"/>
        </w:rPr>
      </w:pPr>
    </w:p>
    <w:p w14:paraId="58627BA8" w14:textId="699CADBC" w:rsidR="001672A2" w:rsidRDefault="001672A2" w:rsidP="00BB7C26">
      <w:pPr>
        <w:pStyle w:val="1"/>
        <w:rPr>
          <w:sz w:val="28"/>
          <w:lang w:val="en-US"/>
        </w:rPr>
      </w:pPr>
      <w:r>
        <w:rPr>
          <w:sz w:val="28"/>
          <w:lang w:val="en-US"/>
        </w:rPr>
        <w:t>Discussion</w:t>
      </w:r>
    </w:p>
    <w:p w14:paraId="776964C3" w14:textId="77777777" w:rsidR="001672A2" w:rsidRPr="001672A2" w:rsidRDefault="001672A2" w:rsidP="001672A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985DB4A" w14:textId="77777777" w:rsidR="001672A2" w:rsidRPr="001672A2" w:rsidRDefault="001672A2" w:rsidP="001672A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E353C9A" w14:textId="661A79F4" w:rsidR="00631277" w:rsidRDefault="001672A2" w:rsidP="001672A2">
      <w:pPr>
        <w:pStyle w:val="2"/>
      </w:pPr>
      <w:r w:rsidRPr="001672A2">
        <w:t>Support of flexible aperiodic triggerin</w:t>
      </w:r>
      <w:r w:rsidR="00631277">
        <w:t>g</w:t>
      </w:r>
    </w:p>
    <w:p w14:paraId="4F05D29D" w14:textId="2623FF62" w:rsidR="00A20380" w:rsidRDefault="00A20380" w:rsidP="00631277">
      <w:pPr>
        <w:pStyle w:val="0Maintext"/>
        <w:ind w:firstLine="0"/>
        <w:rPr>
          <w:lang w:eastAsia="ko-KR"/>
        </w:rPr>
      </w:pPr>
      <w:r w:rsidRPr="00A20380">
        <w:rPr>
          <w:lang w:eastAsia="ko-KR"/>
        </w:rPr>
        <w:t>The following is the agreement of the last</w:t>
      </w:r>
      <w:r>
        <w:rPr>
          <w:lang w:eastAsia="ko-KR"/>
        </w:rPr>
        <w:t xml:space="preserve"> 102-e</w:t>
      </w:r>
      <w:r w:rsidRPr="00A20380">
        <w:rPr>
          <w:lang w:eastAsia="ko-KR"/>
        </w:rPr>
        <w:t xml:space="preserve"> meeting</w:t>
      </w:r>
      <w:r w:rsidR="00597DAA">
        <w:rPr>
          <w:lang w:eastAsia="ko-KR"/>
        </w:rPr>
        <w:t xml:space="preserve"> for flexible aperiodic SRS triggering</w:t>
      </w:r>
      <w:r w:rsidRPr="00A20380">
        <w:rPr>
          <w:lang w:eastAsia="ko-KR"/>
        </w:rPr>
        <w:t>.</w:t>
      </w:r>
    </w:p>
    <w:tbl>
      <w:tblPr>
        <w:tblStyle w:val="a6"/>
        <w:tblW w:w="0" w:type="auto"/>
        <w:tblLook w:val="04A0" w:firstRow="1" w:lastRow="0" w:firstColumn="1" w:lastColumn="0" w:noHBand="0" w:noVBand="1"/>
      </w:tblPr>
      <w:tblGrid>
        <w:gridCol w:w="9629"/>
      </w:tblGrid>
      <w:tr w:rsidR="00A20380" w14:paraId="5834B474" w14:textId="77777777" w:rsidTr="00597DAA">
        <w:trPr>
          <w:trHeight w:val="2579"/>
        </w:trPr>
        <w:tc>
          <w:tcPr>
            <w:tcW w:w="9629" w:type="dxa"/>
          </w:tcPr>
          <w:p w14:paraId="4FDE3286" w14:textId="77777777" w:rsidR="00A20380" w:rsidRPr="007B59E8" w:rsidRDefault="00A20380" w:rsidP="00A20380">
            <w:pPr>
              <w:pStyle w:val="0Maintext"/>
              <w:ind w:firstLine="0"/>
              <w:rPr>
                <w:sz w:val="18"/>
                <w:lang w:val="en-US" w:eastAsia="ko-KR"/>
              </w:rPr>
            </w:pPr>
            <w:r w:rsidRPr="007B59E8">
              <w:rPr>
                <w:sz w:val="18"/>
                <w:lang w:val="en-US" w:eastAsia="ko-KR"/>
              </w:rPr>
              <w:t>Enhance the determination of aperiodic SRS triggering offset, with at least one of the following alternatives</w:t>
            </w:r>
          </w:p>
          <w:p w14:paraId="1A45269C" w14:textId="77777777" w:rsidR="00C541B0" w:rsidRPr="007B59E8" w:rsidRDefault="000A675A" w:rsidP="00A20380">
            <w:pPr>
              <w:pStyle w:val="0Maintext"/>
              <w:numPr>
                <w:ilvl w:val="1"/>
                <w:numId w:val="30"/>
              </w:numPr>
              <w:rPr>
                <w:sz w:val="18"/>
                <w:lang w:val="en-US" w:eastAsia="ko-KR"/>
              </w:rPr>
            </w:pPr>
            <w:r w:rsidRPr="007B59E8">
              <w:rPr>
                <w:sz w:val="18"/>
                <w:lang w:val="en-US" w:eastAsia="ko-KR"/>
              </w:rPr>
              <w:t xml:space="preserve">Alt 1: </w:t>
            </w:r>
            <w:r w:rsidRPr="007B59E8">
              <w:rPr>
                <w:bCs/>
                <w:sz w:val="18"/>
                <w:lang w:val="en-US" w:eastAsia="ko-KR"/>
              </w:rPr>
              <w:t xml:space="preserve">Delay the SRS transmission </w:t>
            </w:r>
            <w:r w:rsidRPr="007B59E8">
              <w:rPr>
                <w:sz w:val="18"/>
                <w:lang w:val="en-US" w:eastAsia="ko-KR"/>
              </w:rPr>
              <w:t xml:space="preserve">to an available slot later than the triggering offset defined in current specification, including possible </w:t>
            </w:r>
            <w:r w:rsidRPr="007B59E8">
              <w:rPr>
                <w:bCs/>
                <w:sz w:val="18"/>
                <w:lang w:val="en-US" w:eastAsia="ko-KR"/>
              </w:rPr>
              <w:t>re-definition of the triggering offset</w:t>
            </w:r>
          </w:p>
          <w:p w14:paraId="69E6DFAC" w14:textId="77777777" w:rsidR="00C541B0" w:rsidRPr="007B59E8" w:rsidRDefault="000A675A" w:rsidP="00A20380">
            <w:pPr>
              <w:pStyle w:val="0Maintext"/>
              <w:numPr>
                <w:ilvl w:val="1"/>
                <w:numId w:val="30"/>
              </w:numPr>
              <w:rPr>
                <w:sz w:val="18"/>
                <w:lang w:val="en-US" w:eastAsia="ko-KR"/>
              </w:rPr>
            </w:pPr>
            <w:r w:rsidRPr="007B59E8">
              <w:rPr>
                <w:sz w:val="18"/>
                <w:lang w:val="en-US" w:eastAsia="ko-KR"/>
              </w:rPr>
              <w:t xml:space="preserve">Alt 2: </w:t>
            </w:r>
            <w:r w:rsidRPr="007B59E8">
              <w:rPr>
                <w:bCs/>
                <w:sz w:val="18"/>
                <w:lang w:val="en-US" w:eastAsia="ko-KR"/>
              </w:rPr>
              <w:t xml:space="preserve">Indicate triggering offset </w:t>
            </w:r>
            <w:r w:rsidRPr="007B59E8">
              <w:rPr>
                <w:sz w:val="18"/>
                <w:lang w:val="en-US" w:eastAsia="ko-KR"/>
              </w:rPr>
              <w:t>in DCI explicitly or implicitly</w:t>
            </w:r>
          </w:p>
          <w:p w14:paraId="591FC1BE" w14:textId="77777777" w:rsidR="00C541B0" w:rsidRPr="007B59E8" w:rsidRDefault="000A675A" w:rsidP="00A20380">
            <w:pPr>
              <w:pStyle w:val="0Maintext"/>
              <w:numPr>
                <w:ilvl w:val="1"/>
                <w:numId w:val="30"/>
              </w:numPr>
              <w:rPr>
                <w:sz w:val="18"/>
                <w:lang w:val="en-US" w:eastAsia="ko-KR"/>
              </w:rPr>
            </w:pPr>
            <w:r w:rsidRPr="007B59E8">
              <w:rPr>
                <w:sz w:val="18"/>
                <w:lang w:val="en-US" w:eastAsia="ko-KR"/>
              </w:rPr>
              <w:t xml:space="preserve">Alt 3: Update triggering offset </w:t>
            </w:r>
            <w:r w:rsidRPr="007B59E8">
              <w:rPr>
                <w:bCs/>
                <w:sz w:val="18"/>
                <w:lang w:val="en-US" w:eastAsia="ko-KR"/>
              </w:rPr>
              <w:t>in MAC CE</w:t>
            </w:r>
          </w:p>
          <w:p w14:paraId="1294603D" w14:textId="77777777" w:rsidR="00A20380" w:rsidRPr="007B59E8" w:rsidRDefault="000A675A" w:rsidP="00A20380">
            <w:pPr>
              <w:pStyle w:val="0Maintext"/>
              <w:numPr>
                <w:ilvl w:val="1"/>
                <w:numId w:val="30"/>
              </w:numPr>
              <w:rPr>
                <w:sz w:val="18"/>
                <w:lang w:val="en-US" w:eastAsia="ko-KR"/>
              </w:rPr>
            </w:pPr>
            <w:r w:rsidRPr="007B59E8">
              <w:rPr>
                <w:sz w:val="18"/>
                <w:lang w:val="en-US" w:eastAsia="ko-KR"/>
              </w:rPr>
              <w:t>Further consideration aspects may include the cost v.s. the total combinations PDCCH and SRS locations for gNB to choose, DCI overhead, multi-UE SRS multiplexing, CA aspect, whether to have multiple opportunities to transmit SRS, etc.</w:t>
            </w:r>
          </w:p>
          <w:p w14:paraId="050E664C" w14:textId="77777777" w:rsidR="007B59E8" w:rsidRPr="007B59E8" w:rsidRDefault="007B59E8" w:rsidP="007B59E8">
            <w:pPr>
              <w:pStyle w:val="0Maintext"/>
              <w:ind w:firstLine="0"/>
              <w:rPr>
                <w:sz w:val="18"/>
                <w:lang w:val="en-US" w:eastAsia="ko-KR"/>
              </w:rPr>
            </w:pPr>
            <w:r w:rsidRPr="007B59E8">
              <w:rPr>
                <w:sz w:val="18"/>
                <w:lang w:val="en-US" w:eastAsia="ko-KR"/>
              </w:rPr>
              <w:t xml:space="preserve">Study the following two alternatives in the scope to enhance at least one DCI format for aperiodic SRS triggering </w:t>
            </w:r>
          </w:p>
          <w:p w14:paraId="1477283C" w14:textId="77777777" w:rsidR="00C541B0" w:rsidRPr="007B59E8" w:rsidRDefault="000A675A" w:rsidP="007B59E8">
            <w:pPr>
              <w:pStyle w:val="0Maintext"/>
              <w:numPr>
                <w:ilvl w:val="1"/>
                <w:numId w:val="31"/>
              </w:numPr>
              <w:rPr>
                <w:sz w:val="18"/>
                <w:lang w:val="en-US" w:eastAsia="ko-KR"/>
              </w:rPr>
            </w:pPr>
            <w:r w:rsidRPr="007B59E8">
              <w:rPr>
                <w:sz w:val="18"/>
                <w:lang w:val="en-US" w:eastAsia="ko-KR"/>
              </w:rPr>
              <w:t xml:space="preserve">Alt 1: Use </w:t>
            </w:r>
            <w:r w:rsidRPr="007B59E8">
              <w:rPr>
                <w:bCs/>
                <w:sz w:val="18"/>
                <w:lang w:val="en-US" w:eastAsia="ko-KR"/>
              </w:rPr>
              <w:t>UE-specific DCI</w:t>
            </w:r>
            <w:r w:rsidRPr="007B59E8">
              <w:rPr>
                <w:sz w:val="18"/>
                <w:lang w:val="en-US" w:eastAsia="ko-KR"/>
              </w:rPr>
              <w:t xml:space="preserve">, e.g., extending DCI 0_1 without uplink data and </w:t>
            </w:r>
            <w:r w:rsidRPr="007B59E8">
              <w:rPr>
                <w:bCs/>
                <w:sz w:val="18"/>
                <w:lang w:val="en-US" w:eastAsia="ko-KR"/>
              </w:rPr>
              <w:t>without CSI</w:t>
            </w:r>
          </w:p>
          <w:p w14:paraId="3A4F493C" w14:textId="77777777" w:rsidR="00C541B0" w:rsidRPr="007B59E8" w:rsidRDefault="000A675A" w:rsidP="007B59E8">
            <w:pPr>
              <w:pStyle w:val="0Maintext"/>
              <w:numPr>
                <w:ilvl w:val="1"/>
                <w:numId w:val="31"/>
              </w:numPr>
              <w:rPr>
                <w:sz w:val="18"/>
                <w:lang w:val="en-US" w:eastAsia="ko-KR"/>
              </w:rPr>
            </w:pPr>
            <w:r w:rsidRPr="007B59E8">
              <w:rPr>
                <w:sz w:val="18"/>
                <w:lang w:val="en-US" w:eastAsia="ko-KR"/>
              </w:rPr>
              <w:t xml:space="preserve">Alt 2: Use </w:t>
            </w:r>
            <w:r w:rsidRPr="007B59E8">
              <w:rPr>
                <w:bCs/>
                <w:sz w:val="18"/>
                <w:lang w:val="en-US" w:eastAsia="ko-KR"/>
              </w:rPr>
              <w:t>group-common DCI</w:t>
            </w:r>
            <w:r w:rsidRPr="007B59E8">
              <w:rPr>
                <w:sz w:val="18"/>
                <w:lang w:val="en-US" w:eastAsia="ko-KR"/>
              </w:rPr>
              <w:t>, e.g., extending DCI 2_3 for cases other than carrier switching</w:t>
            </w:r>
          </w:p>
          <w:p w14:paraId="062518CA" w14:textId="50802796" w:rsidR="007B59E8" w:rsidRPr="007B59E8" w:rsidRDefault="000A675A" w:rsidP="007B59E8">
            <w:pPr>
              <w:pStyle w:val="0Maintext"/>
              <w:numPr>
                <w:ilvl w:val="1"/>
                <w:numId w:val="31"/>
              </w:numPr>
              <w:rPr>
                <w:lang w:val="en-US" w:eastAsia="ko-KR"/>
              </w:rPr>
            </w:pPr>
            <w:r w:rsidRPr="007B59E8">
              <w:rPr>
                <w:sz w:val="18"/>
                <w:lang w:val="en-US" w:eastAsia="ko-KR"/>
              </w:rPr>
              <w:t>Further consideration aspects may include simultaneous or CC-specific SRS triggering for multiple CCs, dynamic indication of SRS frequency resources, etc..</w:t>
            </w:r>
          </w:p>
        </w:tc>
      </w:tr>
    </w:tbl>
    <w:p w14:paraId="2A0F619F" w14:textId="7B59BC8F" w:rsidR="00597DAA" w:rsidRDefault="00597DAA" w:rsidP="00631277">
      <w:pPr>
        <w:pStyle w:val="0Maintext"/>
        <w:ind w:firstLine="0"/>
        <w:rPr>
          <w:lang w:eastAsia="ko-KR"/>
        </w:rPr>
      </w:pPr>
    </w:p>
    <w:p w14:paraId="32F0A04F" w14:textId="70F04077" w:rsidR="00482386" w:rsidRDefault="00631277" w:rsidP="00631277">
      <w:pPr>
        <w:pStyle w:val="0Maintext"/>
        <w:ind w:firstLine="0"/>
        <w:rPr>
          <w:lang w:eastAsia="ko-KR"/>
        </w:rPr>
      </w:pPr>
      <w:r>
        <w:rPr>
          <w:rFonts w:hint="eastAsia"/>
          <w:lang w:eastAsia="ko-KR"/>
        </w:rPr>
        <w:t xml:space="preserve">Since Rel-16 </w:t>
      </w:r>
      <w:r>
        <w:rPr>
          <w:lang w:eastAsia="ko-KR"/>
        </w:rPr>
        <w:t>aperiodic SRS should be triggered by one of UE-specific DCIs</w:t>
      </w:r>
      <w:r>
        <w:rPr>
          <w:rFonts w:hint="eastAsia"/>
          <w:lang w:eastAsia="ko-KR"/>
        </w:rPr>
        <w:t xml:space="preserve"> </w:t>
      </w:r>
      <w:r>
        <w:rPr>
          <w:lang w:eastAsia="ko-KR"/>
        </w:rPr>
        <w:t>based on the</w:t>
      </w:r>
      <w:r>
        <w:rPr>
          <w:rFonts w:hint="eastAsia"/>
          <w:lang w:eastAsia="ko-KR"/>
        </w:rPr>
        <w:t xml:space="preserve"> semi-static triggering offset </w:t>
      </w:r>
      <w:r>
        <w:rPr>
          <w:lang w:eastAsia="ko-KR"/>
        </w:rPr>
        <w:t>configured by higher layer</w:t>
      </w:r>
      <w:r>
        <w:rPr>
          <w:rFonts w:hint="eastAsia"/>
          <w:lang w:eastAsia="ko-KR"/>
        </w:rPr>
        <w:t xml:space="preserve">, it has been reported that </w:t>
      </w:r>
      <w:r>
        <w:rPr>
          <w:lang w:eastAsia="ko-KR"/>
        </w:rPr>
        <w:t xml:space="preserve">PDCCH conveying the triggering DCIs can be overloaded especially in TDD system with DL heavy traffic. </w:t>
      </w:r>
      <w:r w:rsidR="00482386">
        <w:rPr>
          <w:lang w:eastAsia="ko-KR"/>
        </w:rPr>
        <w:t>To</w:t>
      </w:r>
      <w:r w:rsidR="00482386" w:rsidRPr="00482386">
        <w:rPr>
          <w:lang w:eastAsia="ko-KR"/>
        </w:rPr>
        <w:t xml:space="preserve"> transmit an SRS adaptively to </w:t>
      </w:r>
      <w:r w:rsidR="00482386">
        <w:rPr>
          <w:lang w:eastAsia="ko-KR"/>
        </w:rPr>
        <w:t xml:space="preserve">the </w:t>
      </w:r>
      <w:r w:rsidR="00482386" w:rsidRPr="00482386">
        <w:rPr>
          <w:lang w:eastAsia="ko-KR"/>
        </w:rPr>
        <w:t xml:space="preserve">dynamically changing resources no matter what </w:t>
      </w:r>
      <w:r w:rsidR="00482386">
        <w:rPr>
          <w:lang w:eastAsia="ko-KR"/>
        </w:rPr>
        <w:t>alternative</w:t>
      </w:r>
      <w:r w:rsidR="00482386" w:rsidRPr="00482386">
        <w:rPr>
          <w:lang w:eastAsia="ko-KR"/>
        </w:rPr>
        <w:t xml:space="preserve"> is </w:t>
      </w:r>
      <w:r w:rsidR="00482386">
        <w:rPr>
          <w:lang w:eastAsia="ko-KR"/>
        </w:rPr>
        <w:t>used</w:t>
      </w:r>
      <w:r w:rsidR="00482386" w:rsidRPr="00482386">
        <w:rPr>
          <w:lang w:eastAsia="ko-KR"/>
        </w:rPr>
        <w:t xml:space="preserve">, the following functions </w:t>
      </w:r>
      <w:r w:rsidR="00482386">
        <w:rPr>
          <w:lang w:eastAsia="ko-KR"/>
        </w:rPr>
        <w:t>may</w:t>
      </w:r>
      <w:r w:rsidR="00482386" w:rsidRPr="00482386">
        <w:rPr>
          <w:lang w:eastAsia="ko-KR"/>
        </w:rPr>
        <w:t xml:space="preserve"> </w:t>
      </w:r>
      <w:r w:rsidR="0075134B">
        <w:rPr>
          <w:lang w:eastAsia="ko-KR"/>
        </w:rPr>
        <w:t xml:space="preserve">require: </w:t>
      </w:r>
      <w:r w:rsidR="00482386" w:rsidRPr="00482386">
        <w:rPr>
          <w:lang w:eastAsia="ko-KR"/>
        </w:rPr>
        <w:t>a method for indicating in advance</w:t>
      </w:r>
      <w:r w:rsidR="00482386">
        <w:rPr>
          <w:lang w:eastAsia="ko-KR"/>
        </w:rPr>
        <w:t>,</w:t>
      </w:r>
      <w:r w:rsidR="00482386" w:rsidRPr="00482386">
        <w:rPr>
          <w:lang w:eastAsia="ko-KR"/>
        </w:rPr>
        <w:t xml:space="preserve"> for determining when to transmit, and for solving when the indicated transmission is not possible. For a method of indicating in advance, </w:t>
      </w:r>
      <w:r w:rsidR="0075134B">
        <w:rPr>
          <w:lang w:eastAsia="ko-KR"/>
        </w:rPr>
        <w:t xml:space="preserve">alternative 1 looks straight-forward but is not complete solution for the flexible SRS triggering. </w:t>
      </w:r>
      <w:r w:rsidR="0075134B" w:rsidRPr="0075134B">
        <w:rPr>
          <w:lang w:eastAsia="ko-KR"/>
        </w:rPr>
        <w:t>The longer the pre-triggering time is, the more difficult the SRS transmission may occur due to the influence on scheduling</w:t>
      </w:r>
      <w:r w:rsidR="0075134B">
        <w:rPr>
          <w:lang w:eastAsia="ko-KR"/>
        </w:rPr>
        <w:t>, configuration,</w:t>
      </w:r>
      <w:r w:rsidR="0075134B" w:rsidRPr="0075134B">
        <w:rPr>
          <w:lang w:eastAsia="ko-KR"/>
        </w:rPr>
        <w:t xml:space="preserve"> and </w:t>
      </w:r>
      <w:r w:rsidR="0075134B">
        <w:rPr>
          <w:lang w:eastAsia="ko-KR"/>
        </w:rPr>
        <w:t>resource changes</w:t>
      </w:r>
      <w:r w:rsidR="0075134B" w:rsidRPr="0075134B">
        <w:rPr>
          <w:lang w:eastAsia="ko-KR"/>
        </w:rPr>
        <w:t xml:space="preserve"> occurring later.</w:t>
      </w:r>
      <w:r w:rsidR="0075134B">
        <w:rPr>
          <w:lang w:eastAsia="ko-KR"/>
        </w:rPr>
        <w:t xml:space="preserve"> I</w:t>
      </w:r>
      <w:r w:rsidR="00482386" w:rsidRPr="00482386">
        <w:rPr>
          <w:lang w:eastAsia="ko-KR"/>
        </w:rPr>
        <w:t xml:space="preserve">n case there are many UEs that have reserved SRS transmission in advance, there must be a method of additionally adjusting the </w:t>
      </w:r>
      <w:r w:rsidR="0075134B">
        <w:rPr>
          <w:lang w:eastAsia="ko-KR"/>
        </w:rPr>
        <w:t xml:space="preserve">actual </w:t>
      </w:r>
      <w:r w:rsidR="00482386" w:rsidRPr="00482386">
        <w:rPr>
          <w:lang w:eastAsia="ko-KR"/>
        </w:rPr>
        <w:t>location of the transmittable resource</w:t>
      </w:r>
      <w:r w:rsidR="0075134B">
        <w:rPr>
          <w:lang w:eastAsia="ko-KR"/>
        </w:rPr>
        <w:t xml:space="preserve"> among multiple available resources</w:t>
      </w:r>
      <w:r w:rsidR="00482386" w:rsidRPr="00482386">
        <w:rPr>
          <w:lang w:eastAsia="ko-KR"/>
        </w:rPr>
        <w:t xml:space="preserve">. In addition, in preparation for the possibility that the UL/DL configuration of the system may be changed and the case where the SRS transmission becomes unnecessary, there must be a process of changing or </w:t>
      </w:r>
      <w:r w:rsidR="0075134B" w:rsidRPr="00482386">
        <w:rPr>
          <w:lang w:eastAsia="ko-KR"/>
        </w:rPr>
        <w:t>cancelling</w:t>
      </w:r>
      <w:r w:rsidR="00482386" w:rsidRPr="00482386">
        <w:rPr>
          <w:lang w:eastAsia="ko-KR"/>
        </w:rPr>
        <w:t xml:space="preserve"> the </w:t>
      </w:r>
      <w:r w:rsidR="0075134B">
        <w:rPr>
          <w:lang w:eastAsia="ko-KR"/>
        </w:rPr>
        <w:t xml:space="preserve">triggered </w:t>
      </w:r>
      <w:r w:rsidR="00482386" w:rsidRPr="00482386">
        <w:rPr>
          <w:lang w:eastAsia="ko-KR"/>
        </w:rPr>
        <w:t>SRS transmission to be operated</w:t>
      </w:r>
      <w:r w:rsidR="0075134B">
        <w:rPr>
          <w:lang w:eastAsia="ko-KR"/>
        </w:rPr>
        <w:t xml:space="preserve"> flexibly</w:t>
      </w:r>
      <w:r w:rsidR="00482386" w:rsidRPr="00482386">
        <w:rPr>
          <w:lang w:eastAsia="ko-KR"/>
        </w:rPr>
        <w:t>.</w:t>
      </w:r>
      <w:r w:rsidR="0075134B">
        <w:rPr>
          <w:lang w:eastAsia="ko-KR"/>
        </w:rPr>
        <w:t xml:space="preserve"> </w:t>
      </w:r>
      <w:r w:rsidR="0075134B" w:rsidRPr="0075134B">
        <w:rPr>
          <w:lang w:eastAsia="ko-KR"/>
        </w:rPr>
        <w:t xml:space="preserve">Therefore, </w:t>
      </w:r>
      <w:r w:rsidR="0075134B">
        <w:rPr>
          <w:lang w:eastAsia="ko-KR"/>
        </w:rPr>
        <w:t>we</w:t>
      </w:r>
      <w:r w:rsidR="0075134B" w:rsidRPr="0075134B">
        <w:rPr>
          <w:lang w:eastAsia="ko-KR"/>
        </w:rPr>
        <w:t xml:space="preserve"> </w:t>
      </w:r>
      <w:r w:rsidR="007000CC">
        <w:rPr>
          <w:lang w:eastAsia="ko-KR"/>
        </w:rPr>
        <w:t>support</w:t>
      </w:r>
      <w:r w:rsidR="0075134B" w:rsidRPr="0075134B">
        <w:rPr>
          <w:lang w:eastAsia="ko-KR"/>
        </w:rPr>
        <w:t xml:space="preserve"> </w:t>
      </w:r>
      <w:r w:rsidR="007000CC">
        <w:rPr>
          <w:lang w:eastAsia="ko-KR"/>
        </w:rPr>
        <w:t xml:space="preserve">the method </w:t>
      </w:r>
      <w:r w:rsidR="0075134B" w:rsidRPr="0075134B">
        <w:rPr>
          <w:lang w:eastAsia="ko-KR"/>
        </w:rPr>
        <w:t>add</w:t>
      </w:r>
      <w:r w:rsidR="007000CC">
        <w:rPr>
          <w:lang w:eastAsia="ko-KR"/>
        </w:rPr>
        <w:t>ing</w:t>
      </w:r>
      <w:r w:rsidR="0075134B" w:rsidRPr="0075134B">
        <w:rPr>
          <w:lang w:eastAsia="ko-KR"/>
        </w:rPr>
        <w:t xml:space="preserve"> a flexible control function using DCI </w:t>
      </w:r>
      <w:r w:rsidR="007000CC">
        <w:rPr>
          <w:lang w:eastAsia="ko-KR"/>
        </w:rPr>
        <w:lastRenderedPageBreak/>
        <w:t xml:space="preserve">on top of </w:t>
      </w:r>
      <w:r w:rsidR="0075134B" w:rsidRPr="0075134B">
        <w:rPr>
          <w:lang w:eastAsia="ko-KR"/>
        </w:rPr>
        <w:t>alternative 1.</w:t>
      </w:r>
      <w:r w:rsidR="007000CC">
        <w:rPr>
          <w:lang w:eastAsia="ko-KR"/>
        </w:rPr>
        <w:t xml:space="preserve"> </w:t>
      </w:r>
      <w:r w:rsidR="007000CC" w:rsidRPr="007000CC">
        <w:rPr>
          <w:lang w:eastAsia="ko-KR"/>
        </w:rPr>
        <w:t>Additionally, a method of updating pre-confi</w:t>
      </w:r>
      <w:r w:rsidR="007000CC">
        <w:rPr>
          <w:lang w:eastAsia="ko-KR"/>
        </w:rPr>
        <w:t>gured RRC information using MAC-</w:t>
      </w:r>
      <w:r w:rsidR="007000CC" w:rsidRPr="007000CC">
        <w:rPr>
          <w:lang w:eastAsia="ko-KR"/>
        </w:rPr>
        <w:t xml:space="preserve">CE </w:t>
      </w:r>
      <w:r w:rsidR="007000CC">
        <w:rPr>
          <w:lang w:eastAsia="ko-KR"/>
        </w:rPr>
        <w:t>might</w:t>
      </w:r>
      <w:r w:rsidR="007000CC" w:rsidRPr="007000CC">
        <w:rPr>
          <w:lang w:eastAsia="ko-KR"/>
        </w:rPr>
        <w:t xml:space="preserve"> be considered </w:t>
      </w:r>
      <w:r w:rsidR="00AA1C6A">
        <w:rPr>
          <w:lang w:eastAsia="ko-KR"/>
        </w:rPr>
        <w:t>further</w:t>
      </w:r>
      <w:r w:rsidR="007000CC" w:rsidRPr="007000CC">
        <w:rPr>
          <w:lang w:eastAsia="ko-KR"/>
        </w:rPr>
        <w:t>.</w:t>
      </w:r>
    </w:p>
    <w:p w14:paraId="7251957B" w14:textId="693BB737" w:rsidR="00E54A2A" w:rsidRPr="003E3CA6" w:rsidRDefault="00E54A2A" w:rsidP="00631277">
      <w:pPr>
        <w:pStyle w:val="0Maintext"/>
        <w:ind w:firstLine="0"/>
        <w:rPr>
          <w:b/>
          <w:u w:val="single"/>
          <w:lang w:eastAsia="ko-KR"/>
        </w:rPr>
      </w:pPr>
      <w:r w:rsidRPr="003E3CA6">
        <w:rPr>
          <w:rFonts w:hint="eastAsia"/>
          <w:b/>
          <w:u w:val="single"/>
          <w:lang w:eastAsia="ko-KR"/>
        </w:rPr>
        <w:t xml:space="preserve">Proposal 1. </w:t>
      </w:r>
      <w:r w:rsidRPr="003E3CA6">
        <w:rPr>
          <w:b/>
          <w:u w:val="single"/>
          <w:lang w:eastAsia="ko-KR"/>
        </w:rPr>
        <w:t>Support the dynamic offset controlling with DCI on top of the automatic delay</w:t>
      </w:r>
    </w:p>
    <w:p w14:paraId="15DAD2D1" w14:textId="0FA5BD82" w:rsidR="00E54A2A" w:rsidRPr="00E54A2A" w:rsidRDefault="00E54A2A" w:rsidP="00E54A2A">
      <w:pPr>
        <w:pStyle w:val="0Maintext"/>
        <w:numPr>
          <w:ilvl w:val="0"/>
          <w:numId w:val="15"/>
        </w:numPr>
      </w:pPr>
      <w:r>
        <w:t>FFS</w:t>
      </w:r>
      <w:r w:rsidR="00D760E3">
        <w:t>: MAC-</w:t>
      </w:r>
      <w:r>
        <w:t>CE based updates for dynamic offset value for triggering DCI</w:t>
      </w:r>
    </w:p>
    <w:p w14:paraId="74A102AE" w14:textId="0A09D2FF" w:rsidR="003E3CA6" w:rsidRDefault="003E3CA6" w:rsidP="00631277">
      <w:pPr>
        <w:pStyle w:val="0Maintext"/>
        <w:ind w:firstLine="0"/>
        <w:rPr>
          <w:lang w:eastAsia="ko-KR"/>
        </w:rPr>
      </w:pPr>
      <w:r w:rsidRPr="003E3CA6">
        <w:rPr>
          <w:lang w:eastAsia="ko-KR"/>
        </w:rPr>
        <w:t>As the TDD system becomes common, the importance of SRS is gradually increasing. Therefore, it is necessary to manage SRS flexibly, and avoiding the crowding of DCI is the key. Looking at the alter</w:t>
      </w:r>
      <w:r w:rsidR="00110633">
        <w:rPr>
          <w:lang w:eastAsia="ko-KR"/>
        </w:rPr>
        <w:t>na</w:t>
      </w:r>
      <w:r w:rsidRPr="003E3CA6">
        <w:rPr>
          <w:lang w:eastAsia="ko-KR"/>
        </w:rPr>
        <w:t>tives summarized so far, the method of distributing DCI and combining DCI is representative. Both methods have advantages and disadvantages. In the case of the distributed method</w:t>
      </w:r>
      <w:r w:rsidR="00110633">
        <w:rPr>
          <w:lang w:eastAsia="ko-KR"/>
        </w:rPr>
        <w:t xml:space="preserve"> (e.g., UE-specific DCI)</w:t>
      </w:r>
      <w:r w:rsidRPr="003E3CA6">
        <w:rPr>
          <w:lang w:eastAsia="ko-KR"/>
        </w:rPr>
        <w:t xml:space="preserve">, there is </w:t>
      </w:r>
      <w:r w:rsidR="00110633">
        <w:rPr>
          <w:lang w:eastAsia="ko-KR"/>
        </w:rPr>
        <w:t>little</w:t>
      </w:r>
      <w:r w:rsidRPr="003E3CA6">
        <w:rPr>
          <w:lang w:eastAsia="ko-KR"/>
        </w:rPr>
        <w:t xml:space="preserve"> increase in DCI </w:t>
      </w:r>
      <w:r w:rsidR="00110633">
        <w:rPr>
          <w:lang w:eastAsia="ko-KR"/>
        </w:rPr>
        <w:t xml:space="preserve">overhead </w:t>
      </w:r>
      <w:r w:rsidRPr="003E3CA6">
        <w:rPr>
          <w:lang w:eastAsia="ko-KR"/>
        </w:rPr>
        <w:t xml:space="preserve">at one </w:t>
      </w:r>
      <w:r w:rsidR="00110633">
        <w:rPr>
          <w:lang w:eastAsia="ko-KR"/>
        </w:rPr>
        <w:t xml:space="preserve">scheduling </w:t>
      </w:r>
      <w:r w:rsidRPr="003E3CA6">
        <w:rPr>
          <w:lang w:eastAsia="ko-KR"/>
        </w:rPr>
        <w:t>point in time, but as a whole</w:t>
      </w:r>
      <w:r w:rsidR="00110633">
        <w:rPr>
          <w:lang w:eastAsia="ko-KR"/>
        </w:rPr>
        <w:t xml:space="preserve"> system</w:t>
      </w:r>
      <w:r w:rsidRPr="003E3CA6">
        <w:rPr>
          <w:lang w:eastAsia="ko-KR"/>
        </w:rPr>
        <w:t xml:space="preserve">, a considerable amount of DCI </w:t>
      </w:r>
      <w:r w:rsidR="00110633">
        <w:rPr>
          <w:lang w:eastAsia="ko-KR"/>
        </w:rPr>
        <w:t>will occur and overhead increase</w:t>
      </w:r>
      <w:r w:rsidRPr="003E3CA6">
        <w:rPr>
          <w:lang w:eastAsia="ko-KR"/>
        </w:rPr>
        <w:t xml:space="preserve">, but on the contrary, reliability can be maintained by transmitting the optimal </w:t>
      </w:r>
      <w:r w:rsidR="00110633">
        <w:rPr>
          <w:lang w:eastAsia="ko-KR"/>
        </w:rPr>
        <w:t xml:space="preserve">aggregation for </w:t>
      </w:r>
      <w:r w:rsidRPr="003E3CA6">
        <w:rPr>
          <w:lang w:eastAsia="ko-KR"/>
        </w:rPr>
        <w:t xml:space="preserve">DCI for each </w:t>
      </w:r>
      <w:r w:rsidR="00110633">
        <w:rPr>
          <w:lang w:eastAsia="ko-KR"/>
        </w:rPr>
        <w:t>UE.</w:t>
      </w:r>
      <w:r w:rsidRPr="003E3CA6">
        <w:rPr>
          <w:lang w:eastAsia="ko-KR"/>
        </w:rPr>
        <w:t xml:space="preserve"> In the case of the </w:t>
      </w:r>
      <w:r w:rsidR="00110633">
        <w:rPr>
          <w:lang w:eastAsia="ko-KR"/>
        </w:rPr>
        <w:t>combining</w:t>
      </w:r>
      <w:r w:rsidRPr="003E3CA6">
        <w:rPr>
          <w:lang w:eastAsia="ko-KR"/>
        </w:rPr>
        <w:t xml:space="preserve"> method</w:t>
      </w:r>
      <w:r w:rsidR="00110633">
        <w:rPr>
          <w:lang w:eastAsia="ko-KR"/>
        </w:rPr>
        <w:t xml:space="preserve"> (e.g., group-common DCI), there is no</w:t>
      </w:r>
      <w:r w:rsidRPr="003E3CA6">
        <w:rPr>
          <w:lang w:eastAsia="ko-KR"/>
        </w:rPr>
        <w:t xml:space="preserve"> increase in the number of DCIs in the system, but for reliability, a DCI with a very high aggregation </w:t>
      </w:r>
      <w:r w:rsidR="00110633">
        <w:rPr>
          <w:lang w:eastAsia="ko-KR"/>
        </w:rPr>
        <w:t>must</w:t>
      </w:r>
      <w:r w:rsidRPr="003E3CA6">
        <w:rPr>
          <w:lang w:eastAsia="ko-KR"/>
        </w:rPr>
        <w:t xml:space="preserve"> be used, and there is a problem in </w:t>
      </w:r>
      <w:r w:rsidR="00110633">
        <w:rPr>
          <w:lang w:eastAsia="ko-KR"/>
        </w:rPr>
        <w:t>terms of</w:t>
      </w:r>
      <w:r w:rsidRPr="003E3CA6">
        <w:rPr>
          <w:lang w:eastAsia="ko-KR"/>
        </w:rPr>
        <w:t xml:space="preserve"> the overhead in a specific </w:t>
      </w:r>
      <w:r w:rsidR="00110633">
        <w:rPr>
          <w:lang w:eastAsia="ko-KR"/>
        </w:rPr>
        <w:t xml:space="preserve">scheduling slot. </w:t>
      </w:r>
      <w:r w:rsidRPr="003E3CA6">
        <w:rPr>
          <w:lang w:eastAsia="ko-KR"/>
        </w:rPr>
        <w:t xml:space="preserve">In addition, </w:t>
      </w:r>
      <w:r w:rsidR="000C5FD9">
        <w:rPr>
          <w:lang w:eastAsia="ko-KR"/>
        </w:rPr>
        <w:t>the choice of</w:t>
      </w:r>
      <w:r w:rsidRPr="003E3CA6">
        <w:rPr>
          <w:lang w:eastAsia="ko-KR"/>
        </w:rPr>
        <w:t xml:space="preserve"> two methods </w:t>
      </w:r>
      <w:r w:rsidR="000C5FD9">
        <w:rPr>
          <w:lang w:eastAsia="ko-KR"/>
        </w:rPr>
        <w:t>should</w:t>
      </w:r>
      <w:r w:rsidRPr="003E3CA6">
        <w:rPr>
          <w:lang w:eastAsia="ko-KR"/>
        </w:rPr>
        <w:t xml:space="preserve"> </w:t>
      </w:r>
      <w:r w:rsidR="000C5FD9">
        <w:rPr>
          <w:lang w:eastAsia="ko-KR"/>
        </w:rPr>
        <w:t xml:space="preserve">link </w:t>
      </w:r>
      <w:r w:rsidRPr="003E3CA6">
        <w:rPr>
          <w:lang w:eastAsia="ko-KR"/>
        </w:rPr>
        <w:t xml:space="preserve">the DCI currently used by the </w:t>
      </w:r>
      <w:r w:rsidR="000C5FD9">
        <w:rPr>
          <w:lang w:eastAsia="ko-KR"/>
        </w:rPr>
        <w:t>gNB</w:t>
      </w:r>
      <w:r w:rsidRPr="003E3CA6">
        <w:rPr>
          <w:lang w:eastAsia="ko-KR"/>
        </w:rPr>
        <w:t xml:space="preserve">. In the case of a specific </w:t>
      </w:r>
      <w:r w:rsidR="000C5FD9">
        <w:rPr>
          <w:lang w:eastAsia="ko-KR"/>
        </w:rPr>
        <w:t>gNB</w:t>
      </w:r>
      <w:r w:rsidRPr="003E3CA6">
        <w:rPr>
          <w:lang w:eastAsia="ko-KR"/>
        </w:rPr>
        <w:t xml:space="preserve">, the group DCI may not be used and may depend only on the UE-specific DCI, and when the group DCI is used by another </w:t>
      </w:r>
      <w:r w:rsidR="000C5FD9">
        <w:rPr>
          <w:lang w:eastAsia="ko-KR"/>
        </w:rPr>
        <w:t>gNB</w:t>
      </w:r>
      <w:r w:rsidRPr="003E3CA6">
        <w:rPr>
          <w:lang w:eastAsia="ko-KR"/>
        </w:rPr>
        <w:t xml:space="preserve"> for SFI or </w:t>
      </w:r>
      <w:r w:rsidR="000C5FD9">
        <w:rPr>
          <w:lang w:eastAsia="ko-KR"/>
        </w:rPr>
        <w:t>other,</w:t>
      </w:r>
      <w:r w:rsidRPr="003E3CA6">
        <w:rPr>
          <w:lang w:eastAsia="ko-KR"/>
        </w:rPr>
        <w:t xml:space="preserve"> </w:t>
      </w:r>
      <w:r w:rsidR="000C5FD9">
        <w:rPr>
          <w:lang w:eastAsia="ko-KR"/>
        </w:rPr>
        <w:t>the utilizing group-common DCI for multiple purpose will</w:t>
      </w:r>
      <w:r w:rsidRPr="003E3CA6">
        <w:rPr>
          <w:lang w:eastAsia="ko-KR"/>
        </w:rPr>
        <w:t xml:space="preserve"> increase overall efficiency. </w:t>
      </w:r>
      <w:r w:rsidR="00D760E3">
        <w:rPr>
          <w:lang w:eastAsia="ko-KR"/>
        </w:rPr>
        <w:t xml:space="preserve">Another examples, when the potential amounts of PDCCH resources are limited due to the narrow bandwidth or opportunistic transmissions in NR-U, etc., one of the second or third options could be a better solution than the first one to have more chances to trigger SRSs from more UEs. </w:t>
      </w:r>
      <w:r w:rsidRPr="003E3CA6">
        <w:rPr>
          <w:lang w:eastAsia="ko-KR"/>
        </w:rPr>
        <w:t xml:space="preserve">Therefore, considering these points, </w:t>
      </w:r>
      <w:r w:rsidR="000C5FD9">
        <w:rPr>
          <w:lang w:eastAsia="ko-KR"/>
        </w:rPr>
        <w:t>supporting both methods will provide maximum flexibility</w:t>
      </w:r>
      <w:r w:rsidRPr="003E3CA6">
        <w:rPr>
          <w:lang w:eastAsia="ko-KR"/>
        </w:rPr>
        <w:t>.</w:t>
      </w:r>
      <w:r w:rsidR="00B957DA">
        <w:rPr>
          <w:lang w:eastAsia="ko-KR"/>
        </w:rPr>
        <w:t xml:space="preserve"> </w:t>
      </w:r>
      <w:ins w:id="2" w:author="samsung" w:date="2020-10-23T10:17:00Z">
        <w:r w:rsidR="00B957DA">
          <w:rPr>
            <w:lang w:eastAsia="ko-KR"/>
          </w:rPr>
          <w:t xml:space="preserve">Note that support of </w:t>
        </w:r>
      </w:ins>
      <w:ins w:id="3" w:author="samsung" w:date="2020-10-23T10:18:00Z">
        <w:r w:rsidR="00B957DA">
          <w:rPr>
            <w:lang w:eastAsia="ko-KR"/>
          </w:rPr>
          <w:t xml:space="preserve">group-common DCI would not cause much specification impact since </w:t>
        </w:r>
      </w:ins>
      <w:ins w:id="4" w:author="samsung" w:date="2020-10-23T10:16:00Z">
        <w:r w:rsidR="00B957DA">
          <w:rPr>
            <w:lang w:eastAsia="ko-KR"/>
          </w:rPr>
          <w:t xml:space="preserve">Rel-16 </w:t>
        </w:r>
      </w:ins>
      <w:ins w:id="5" w:author="samsung" w:date="2020-10-23T10:18:00Z">
        <w:r w:rsidR="00B957DA">
          <w:rPr>
            <w:lang w:eastAsia="ko-KR"/>
          </w:rPr>
          <w:t xml:space="preserve">already supports group-common DCI </w:t>
        </w:r>
      </w:ins>
      <w:ins w:id="6" w:author="samsung" w:date="2020-10-23T10:16:00Z">
        <w:r w:rsidR="00B957DA">
          <w:rPr>
            <w:lang w:eastAsia="ko-KR"/>
          </w:rPr>
          <w:t xml:space="preserve">for </w:t>
        </w:r>
      </w:ins>
      <w:ins w:id="7" w:author="samsung" w:date="2020-10-23T10:18:00Z">
        <w:r w:rsidR="00B957DA">
          <w:rPr>
            <w:lang w:eastAsia="ko-KR"/>
          </w:rPr>
          <w:t xml:space="preserve">triggering </w:t>
        </w:r>
      </w:ins>
      <w:ins w:id="8" w:author="samsung" w:date="2020-10-23T10:16:00Z">
        <w:r w:rsidR="00B957DA">
          <w:rPr>
            <w:lang w:eastAsia="ko-KR"/>
          </w:rPr>
          <w:t>SRS</w:t>
        </w:r>
      </w:ins>
      <w:ins w:id="9" w:author="samsung" w:date="2020-10-23T10:17:00Z">
        <w:r w:rsidR="00B957DA">
          <w:rPr>
            <w:lang w:eastAsia="ko-KR"/>
          </w:rPr>
          <w:t xml:space="preserve"> with</w:t>
        </w:r>
      </w:ins>
      <w:ins w:id="10" w:author="samsung" w:date="2020-10-23T10:16:00Z">
        <w:r w:rsidR="00B957DA">
          <w:rPr>
            <w:lang w:eastAsia="ko-KR"/>
          </w:rPr>
          <w:t xml:space="preserve"> carrier switching</w:t>
        </w:r>
      </w:ins>
      <w:ins w:id="11" w:author="samsung" w:date="2020-10-23T10:18:00Z">
        <w:r w:rsidR="00B957DA">
          <w:rPr>
            <w:lang w:eastAsia="ko-KR"/>
          </w:rPr>
          <w:t xml:space="preserve">. </w:t>
        </w:r>
      </w:ins>
      <w:ins w:id="12" w:author="samsung" w:date="2020-10-23T10:19:00Z">
        <w:r w:rsidR="00B957DA">
          <w:rPr>
            <w:lang w:eastAsia="ko-KR"/>
          </w:rPr>
          <w:t xml:space="preserve">In our view, the existing </w:t>
        </w:r>
      </w:ins>
      <w:ins w:id="13" w:author="samsung" w:date="2020-10-23T10:16:00Z">
        <w:r w:rsidR="00B957DA">
          <w:rPr>
            <w:lang w:eastAsia="ko-KR"/>
          </w:rPr>
          <w:t xml:space="preserve">DCI </w:t>
        </w:r>
      </w:ins>
      <w:ins w:id="14" w:author="samsung" w:date="2020-10-23T10:19:00Z">
        <w:r w:rsidR="00B957DA">
          <w:rPr>
            <w:lang w:eastAsia="ko-KR"/>
          </w:rPr>
          <w:t xml:space="preserve">can be </w:t>
        </w:r>
      </w:ins>
      <w:ins w:id="15" w:author="samsung" w:date="2020-10-23T10:20:00Z">
        <w:r w:rsidR="00B957DA">
          <w:rPr>
            <w:lang w:eastAsia="ko-KR"/>
          </w:rPr>
          <w:t xml:space="preserve">readily </w:t>
        </w:r>
      </w:ins>
      <w:ins w:id="16" w:author="samsung" w:date="2020-10-23T10:19:00Z">
        <w:r w:rsidR="00B957DA">
          <w:rPr>
            <w:lang w:eastAsia="ko-KR"/>
          </w:rPr>
          <w:t xml:space="preserve">extended </w:t>
        </w:r>
      </w:ins>
      <w:ins w:id="17" w:author="samsung" w:date="2020-10-23T10:20:00Z">
        <w:r w:rsidR="00B957DA">
          <w:rPr>
            <w:lang w:eastAsia="ko-KR"/>
          </w:rPr>
          <w:t>to</w:t>
        </w:r>
      </w:ins>
      <w:ins w:id="18" w:author="samsung" w:date="2020-10-23T10:19:00Z">
        <w:r w:rsidR="00B957DA">
          <w:rPr>
            <w:lang w:eastAsia="ko-KR"/>
          </w:rPr>
          <w:t xml:space="preserve"> trigger SRS for other </w:t>
        </w:r>
      </w:ins>
      <w:ins w:id="19" w:author="samsung" w:date="2020-10-23T10:20:00Z">
        <w:r w:rsidR="00B957DA">
          <w:rPr>
            <w:lang w:eastAsia="ko-KR"/>
          </w:rPr>
          <w:t>purposes as well.</w:t>
        </w:r>
      </w:ins>
      <w:bookmarkStart w:id="20" w:name="_GoBack"/>
      <w:bookmarkEnd w:id="20"/>
    </w:p>
    <w:p w14:paraId="69A12CE6" w14:textId="05358E45" w:rsidR="00E54A2A" w:rsidRPr="003E3CA6" w:rsidRDefault="00E54A2A" w:rsidP="00E54A2A">
      <w:pPr>
        <w:pStyle w:val="0Maintext"/>
        <w:ind w:firstLine="0"/>
        <w:rPr>
          <w:b/>
          <w:u w:val="single"/>
          <w:lang w:eastAsia="ko-KR"/>
        </w:rPr>
      </w:pPr>
      <w:r w:rsidRPr="003E3CA6">
        <w:rPr>
          <w:b/>
          <w:u w:val="single"/>
        </w:rPr>
        <w:t xml:space="preserve">Proposal 2. </w:t>
      </w:r>
      <w:r w:rsidRPr="003E3CA6">
        <w:rPr>
          <w:rFonts w:hint="eastAsia"/>
          <w:b/>
          <w:u w:val="single"/>
          <w:lang w:eastAsia="ko-KR"/>
        </w:rPr>
        <w:t xml:space="preserve">Support both UE-specific DCI and group-common DCI for </w:t>
      </w:r>
      <w:r w:rsidRPr="003E3CA6">
        <w:rPr>
          <w:b/>
          <w:u w:val="single"/>
          <w:lang w:eastAsia="ko-KR"/>
        </w:rPr>
        <w:t>triggering/re-triggering/cancelling the flexible aperiodic SRS transmission.</w:t>
      </w:r>
    </w:p>
    <w:p w14:paraId="6578FE3F" w14:textId="798C148B" w:rsidR="00E54A2A" w:rsidRPr="00E54A2A" w:rsidRDefault="00E54A2A" w:rsidP="00E54A2A">
      <w:pPr>
        <w:pStyle w:val="0Maintext"/>
        <w:numPr>
          <w:ilvl w:val="0"/>
          <w:numId w:val="15"/>
        </w:numPr>
      </w:pPr>
      <w:r w:rsidRPr="00E54A2A">
        <w:t>RRC configured which DCI(s) type is(are) used for triggering/re-triggering/cancelling purpose</w:t>
      </w:r>
    </w:p>
    <w:p w14:paraId="7CE4B913" w14:textId="77777777" w:rsidR="00E37E11" w:rsidRPr="00631277" w:rsidRDefault="00E37E11" w:rsidP="00631277">
      <w:pPr>
        <w:rPr>
          <w:lang w:eastAsia="ko-KR"/>
        </w:rPr>
      </w:pPr>
    </w:p>
    <w:p w14:paraId="773AC953" w14:textId="7766A4AC" w:rsidR="00631277" w:rsidRDefault="00631277" w:rsidP="001672A2">
      <w:pPr>
        <w:pStyle w:val="2"/>
      </w:pPr>
      <w:r w:rsidRPr="001672A2">
        <w:t xml:space="preserve">Support of </w:t>
      </w:r>
      <w:r>
        <w:t>antenna switching for up to 8 antennas</w:t>
      </w:r>
    </w:p>
    <w:p w14:paraId="60003698" w14:textId="00473011" w:rsidR="005C045A" w:rsidRDefault="005C045A" w:rsidP="005C045A">
      <w:pPr>
        <w:pStyle w:val="0Maintext"/>
        <w:ind w:firstLine="0"/>
        <w:rPr>
          <w:lang w:eastAsia="ko-KR"/>
        </w:rPr>
      </w:pPr>
      <w:r w:rsidRPr="00A20380">
        <w:rPr>
          <w:lang w:eastAsia="ko-KR"/>
        </w:rPr>
        <w:t>The following is the agreement of the last</w:t>
      </w:r>
      <w:r>
        <w:rPr>
          <w:lang w:eastAsia="ko-KR"/>
        </w:rPr>
        <w:t xml:space="preserve"> 102-e</w:t>
      </w:r>
      <w:r w:rsidRPr="00A20380">
        <w:rPr>
          <w:lang w:eastAsia="ko-KR"/>
        </w:rPr>
        <w:t xml:space="preserve"> meeting</w:t>
      </w:r>
      <w:r>
        <w:rPr>
          <w:lang w:eastAsia="ko-KR"/>
        </w:rPr>
        <w:t xml:space="preserve"> for antenna switching</w:t>
      </w:r>
      <w:r w:rsidRPr="00A20380">
        <w:rPr>
          <w:lang w:eastAsia="ko-KR"/>
        </w:rPr>
        <w:t>.</w:t>
      </w:r>
    </w:p>
    <w:tbl>
      <w:tblPr>
        <w:tblStyle w:val="a6"/>
        <w:tblW w:w="0" w:type="auto"/>
        <w:tblLook w:val="04A0" w:firstRow="1" w:lastRow="0" w:firstColumn="1" w:lastColumn="0" w:noHBand="0" w:noVBand="1"/>
      </w:tblPr>
      <w:tblGrid>
        <w:gridCol w:w="9629"/>
      </w:tblGrid>
      <w:tr w:rsidR="005C045A" w14:paraId="403408F5" w14:textId="77777777" w:rsidTr="005C045A">
        <w:tc>
          <w:tcPr>
            <w:tcW w:w="9629" w:type="dxa"/>
          </w:tcPr>
          <w:p w14:paraId="1DAC8672" w14:textId="77777777" w:rsidR="005C045A" w:rsidRPr="007C25A3" w:rsidRDefault="005C045A" w:rsidP="007C25A3">
            <w:pPr>
              <w:pStyle w:val="0Maintext"/>
              <w:ind w:firstLine="0"/>
              <w:rPr>
                <w:sz w:val="18"/>
                <w:lang w:val="en-US" w:eastAsia="ko-KR"/>
              </w:rPr>
            </w:pPr>
            <w:r w:rsidRPr="007C25A3">
              <w:rPr>
                <w:sz w:val="18"/>
                <w:lang w:val="en-US" w:eastAsia="ko-KR"/>
              </w:rPr>
              <w:t>For SRS antenna switching up to 8Rx, study the configuration of {1T6R, 1T8R, 2T6R, 2T8R, 4T6R, 4T8R}.</w:t>
            </w:r>
          </w:p>
          <w:p w14:paraId="7A26DE88" w14:textId="6BF594AD" w:rsidR="005C045A" w:rsidRPr="005C045A" w:rsidRDefault="000A675A" w:rsidP="005C045A">
            <w:pPr>
              <w:pStyle w:val="0Maintext"/>
              <w:numPr>
                <w:ilvl w:val="1"/>
                <w:numId w:val="32"/>
              </w:numPr>
              <w:rPr>
                <w:lang w:val="en-US" w:eastAsia="ko-KR"/>
              </w:rPr>
            </w:pPr>
            <w:r w:rsidRPr="007C25A3">
              <w:rPr>
                <w:sz w:val="18"/>
                <w:lang w:val="en-US" w:eastAsia="ko-KR"/>
              </w:rPr>
              <w:t>Study points may include CSI latency, performance considering aspects like insertion loss, use cases, antenna structure, UE power saving, SRS resource configuration, etc..</w:t>
            </w:r>
          </w:p>
        </w:tc>
      </w:tr>
    </w:tbl>
    <w:p w14:paraId="046C5A8F" w14:textId="055AAFBB" w:rsidR="005C045A" w:rsidRDefault="005C045A" w:rsidP="00F56CF0">
      <w:pPr>
        <w:pStyle w:val="0Maintext"/>
        <w:ind w:firstLine="0"/>
        <w:rPr>
          <w:lang w:eastAsia="ko-KR"/>
        </w:rPr>
      </w:pPr>
    </w:p>
    <w:p w14:paraId="03145601" w14:textId="052E19B3" w:rsidR="00A45F87" w:rsidRDefault="00A45F87" w:rsidP="00F56CF0">
      <w:pPr>
        <w:pStyle w:val="0Maintext"/>
        <w:ind w:firstLine="0"/>
        <w:rPr>
          <w:lang w:eastAsia="ko-KR"/>
        </w:rPr>
      </w:pPr>
      <w:r w:rsidRPr="00A45F87">
        <w:rPr>
          <w:lang w:eastAsia="ko-KR"/>
        </w:rPr>
        <w:t xml:space="preserve">In the case of antenna switching, WID includes enhancement of both </w:t>
      </w:r>
      <w:r>
        <w:rPr>
          <w:lang w:eastAsia="ko-KR"/>
        </w:rPr>
        <w:t>FR1 and FR</w:t>
      </w:r>
      <w:r w:rsidRPr="00A45F87">
        <w:rPr>
          <w:lang w:eastAsia="ko-KR"/>
        </w:rPr>
        <w:t>2.</w:t>
      </w:r>
      <w:r>
        <w:rPr>
          <w:lang w:eastAsia="ko-KR"/>
        </w:rPr>
        <w:t xml:space="preserve"> C</w:t>
      </w:r>
      <w:r w:rsidRPr="00A45F87">
        <w:rPr>
          <w:lang w:eastAsia="ko-KR"/>
        </w:rPr>
        <w:t>onsidering the implemented antenna structure</w:t>
      </w:r>
      <w:r>
        <w:rPr>
          <w:lang w:eastAsia="ko-KR"/>
        </w:rPr>
        <w:t xml:space="preserve"> in UE</w:t>
      </w:r>
      <w:r w:rsidRPr="00A45F87">
        <w:rPr>
          <w:lang w:eastAsia="ko-KR"/>
        </w:rPr>
        <w:t>, it is necessary to separate the problems</w:t>
      </w:r>
      <w:r>
        <w:rPr>
          <w:lang w:eastAsia="ko-KR"/>
        </w:rPr>
        <w:t xml:space="preserve"> into two category</w:t>
      </w:r>
      <w:r w:rsidRPr="00A45F87">
        <w:rPr>
          <w:lang w:eastAsia="ko-KR"/>
        </w:rPr>
        <w:t>. In the case of FR1</w:t>
      </w:r>
      <w:r>
        <w:rPr>
          <w:lang w:eastAsia="ko-KR"/>
        </w:rPr>
        <w:t xml:space="preserve"> category</w:t>
      </w:r>
      <w:r w:rsidRPr="00A45F87">
        <w:rPr>
          <w:lang w:eastAsia="ko-KR"/>
        </w:rPr>
        <w:t xml:space="preserve">, in general, it has a patch-type antenna shape, </w:t>
      </w:r>
      <w:r w:rsidR="00642CE9" w:rsidRPr="00A45F87">
        <w:rPr>
          <w:lang w:eastAsia="ko-KR"/>
        </w:rPr>
        <w:t>one antenna patch will contribute one SRS transmission,</w:t>
      </w:r>
      <w:r w:rsidRPr="00A45F87">
        <w:rPr>
          <w:lang w:eastAsia="ko-KR"/>
        </w:rPr>
        <w:t xml:space="preserve"> in the case of FR2, it is mainly in the form of a panel, and several antennas constitute a beam for SRS transmission.</w:t>
      </w:r>
      <w:r w:rsidR="00642CE9">
        <w:rPr>
          <w:lang w:eastAsia="ko-KR"/>
        </w:rPr>
        <w:t xml:space="preserve"> </w:t>
      </w:r>
      <w:r w:rsidR="00642CE9" w:rsidRPr="00642CE9">
        <w:rPr>
          <w:lang w:eastAsia="ko-KR"/>
        </w:rPr>
        <w:t xml:space="preserve">The main purpose of antenna switching is to </w:t>
      </w:r>
      <w:r w:rsidR="00642CE9">
        <w:rPr>
          <w:lang w:eastAsia="ko-KR"/>
        </w:rPr>
        <w:t>obtain</w:t>
      </w:r>
      <w:r w:rsidR="00642CE9" w:rsidRPr="00642CE9">
        <w:rPr>
          <w:lang w:eastAsia="ko-KR"/>
        </w:rPr>
        <w:t xml:space="preserve"> DL</w:t>
      </w:r>
      <w:r w:rsidR="00642CE9">
        <w:rPr>
          <w:lang w:eastAsia="ko-KR"/>
        </w:rPr>
        <w:t xml:space="preserve"> MIMO</w:t>
      </w:r>
      <w:r w:rsidR="00642CE9" w:rsidRPr="00642CE9">
        <w:rPr>
          <w:lang w:eastAsia="ko-KR"/>
        </w:rPr>
        <w:t xml:space="preserve"> channel, but the</w:t>
      </w:r>
      <w:r w:rsidR="00642CE9">
        <w:rPr>
          <w:lang w:eastAsia="ko-KR"/>
        </w:rPr>
        <w:t xml:space="preserve"> another purpose of using this can be for</w:t>
      </w:r>
      <w:r w:rsidR="00642CE9" w:rsidRPr="00642CE9">
        <w:rPr>
          <w:lang w:eastAsia="ko-KR"/>
        </w:rPr>
        <w:t xml:space="preserve"> </w:t>
      </w:r>
      <w:r w:rsidR="00642CE9">
        <w:rPr>
          <w:lang w:eastAsia="ko-KR"/>
        </w:rPr>
        <w:t>beam</w:t>
      </w:r>
      <w:r w:rsidR="00642CE9" w:rsidRPr="00642CE9">
        <w:rPr>
          <w:lang w:eastAsia="ko-KR"/>
        </w:rPr>
        <w:t xml:space="preserve"> diversity gain. From this point of view, the antenna structure </w:t>
      </w:r>
      <w:r w:rsidR="00642CE9">
        <w:rPr>
          <w:lang w:eastAsia="ko-KR"/>
        </w:rPr>
        <w:t>can</w:t>
      </w:r>
      <w:r w:rsidR="00642CE9" w:rsidRPr="00642CE9">
        <w:rPr>
          <w:lang w:eastAsia="ko-KR"/>
        </w:rPr>
        <w:t xml:space="preserve"> different from FR1 and FR2, but the desired purpose</w:t>
      </w:r>
      <w:r w:rsidR="00642CE9">
        <w:rPr>
          <w:lang w:eastAsia="ko-KR"/>
        </w:rPr>
        <w:t>s</w:t>
      </w:r>
      <w:r w:rsidR="00642CE9" w:rsidRPr="00642CE9">
        <w:rPr>
          <w:lang w:eastAsia="ko-KR"/>
        </w:rPr>
        <w:t xml:space="preserve"> can be achieved by applying the </w:t>
      </w:r>
      <w:r w:rsidR="00642CE9">
        <w:rPr>
          <w:lang w:eastAsia="ko-KR"/>
        </w:rPr>
        <w:t>common</w:t>
      </w:r>
      <w:r w:rsidR="00642CE9" w:rsidRPr="00642CE9">
        <w:rPr>
          <w:lang w:eastAsia="ko-KR"/>
        </w:rPr>
        <w:t xml:space="preserve"> solution.</w:t>
      </w:r>
    </w:p>
    <w:p w14:paraId="6B5993FB" w14:textId="51B2040E" w:rsidR="00327867" w:rsidRDefault="00327867" w:rsidP="00F56CF0">
      <w:pPr>
        <w:pStyle w:val="0Maintext"/>
        <w:ind w:firstLine="0"/>
        <w:rPr>
          <w:lang w:eastAsia="ko-KR"/>
        </w:rPr>
      </w:pPr>
      <w:r>
        <w:rPr>
          <w:lang w:eastAsia="ko-KR"/>
        </w:rPr>
        <w:lastRenderedPageBreak/>
        <w:t>In FR1, there are two types of antenna structure are typically used in the implementations.</w:t>
      </w:r>
      <w:r>
        <w:rPr>
          <w:rFonts w:hint="eastAsia"/>
          <w:lang w:eastAsia="ko-KR"/>
        </w:rPr>
        <w:t xml:space="preserve"> </w:t>
      </w:r>
      <w:r>
        <w:rPr>
          <w:lang w:eastAsia="ko-KR"/>
        </w:rPr>
        <w:t xml:space="preserve">One type is to use </w:t>
      </w:r>
      <w:r w:rsidR="00840161">
        <w:rPr>
          <w:lang w:eastAsia="ko-KR"/>
        </w:rPr>
        <w:t>non-overlapped</w:t>
      </w:r>
      <w:r>
        <w:rPr>
          <w:lang w:eastAsia="ko-KR"/>
        </w:rPr>
        <w:t xml:space="preserve"> structure and the other type is common structure. </w:t>
      </w:r>
      <w:r w:rsidRPr="00327867">
        <w:rPr>
          <w:lang w:eastAsia="ko-KR"/>
        </w:rPr>
        <w:t xml:space="preserve">In the case of a non-overlapped structure, </w:t>
      </w:r>
      <w:r w:rsidR="00840161" w:rsidRPr="00327867">
        <w:rPr>
          <w:lang w:eastAsia="ko-KR"/>
        </w:rPr>
        <w:t>some antennas support an arbitrary frequency band</w:t>
      </w:r>
      <w:r w:rsidRPr="00327867">
        <w:rPr>
          <w:lang w:eastAsia="ko-KR"/>
        </w:rPr>
        <w:t>, and the frequency band supported by each antenna is partially overlapped.</w:t>
      </w:r>
      <w:r>
        <w:rPr>
          <w:lang w:eastAsia="ko-KR"/>
        </w:rPr>
        <w:t xml:space="preserve"> </w:t>
      </w:r>
      <w:r w:rsidRPr="00327867">
        <w:rPr>
          <w:lang w:eastAsia="ko-KR"/>
        </w:rPr>
        <w:t xml:space="preserve">In the case of the overlapped structure, it is an implementation designed so that </w:t>
      </w:r>
      <w:r w:rsidR="00840161" w:rsidRPr="00327867">
        <w:rPr>
          <w:lang w:eastAsia="ko-KR"/>
        </w:rPr>
        <w:t>all or some antennas support an arbitrary frequency band</w:t>
      </w:r>
      <w:r w:rsidRPr="00327867">
        <w:rPr>
          <w:lang w:eastAsia="ko-KR"/>
        </w:rPr>
        <w:t xml:space="preserve"> and the frequency bands supported by antenna are included with each other.</w:t>
      </w:r>
      <w:r>
        <w:rPr>
          <w:lang w:eastAsia="ko-KR"/>
        </w:rPr>
        <w:t xml:space="preserve"> </w:t>
      </w:r>
      <w:r w:rsidRPr="00327867">
        <w:rPr>
          <w:lang w:eastAsia="ko-KR"/>
        </w:rPr>
        <w:t xml:space="preserve">According to </w:t>
      </w:r>
      <w:r w:rsidR="00DA1972">
        <w:rPr>
          <w:lang w:eastAsia="ko-KR"/>
        </w:rPr>
        <w:t>these</w:t>
      </w:r>
      <w:r w:rsidRPr="00327867">
        <w:rPr>
          <w:lang w:eastAsia="ko-KR"/>
        </w:rPr>
        <w:t xml:space="preserve"> structure</w:t>
      </w:r>
      <w:r w:rsidR="00DA1972">
        <w:rPr>
          <w:lang w:eastAsia="ko-KR"/>
        </w:rPr>
        <w:t>s</w:t>
      </w:r>
      <w:r w:rsidRPr="00327867">
        <w:rPr>
          <w:lang w:eastAsia="ko-KR"/>
        </w:rPr>
        <w:t>, the structure of an available antenna is different depending on what band the UE uses and how many RATs operates. In order to</w:t>
      </w:r>
      <w:r w:rsidR="00DA1972">
        <w:rPr>
          <w:lang w:eastAsia="ko-KR"/>
        </w:rPr>
        <w:t xml:space="preserve"> handling this aspect </w:t>
      </w:r>
      <w:r w:rsidR="00840161">
        <w:rPr>
          <w:lang w:eastAsia="ko-KR"/>
        </w:rPr>
        <w:t>and</w:t>
      </w:r>
      <w:r w:rsidRPr="00327867">
        <w:rPr>
          <w:lang w:eastAsia="ko-KR"/>
        </w:rPr>
        <w:t xml:space="preserve"> the </w:t>
      </w:r>
      <w:r w:rsidR="00840161" w:rsidRPr="00327867">
        <w:rPr>
          <w:lang w:eastAsia="ko-KR"/>
        </w:rPr>
        <w:t>fall</w:t>
      </w:r>
      <w:r w:rsidR="00840161">
        <w:rPr>
          <w:lang w:eastAsia="ko-KR"/>
        </w:rPr>
        <w:t>back</w:t>
      </w:r>
      <w:r w:rsidRPr="00327867">
        <w:rPr>
          <w:lang w:eastAsia="ko-KR"/>
        </w:rPr>
        <w:t xml:space="preserve"> mode </w:t>
      </w:r>
      <w:r w:rsidR="00DA1972">
        <w:rPr>
          <w:lang w:eastAsia="ko-KR"/>
        </w:rPr>
        <w:t xml:space="preserve">introduced in </w:t>
      </w:r>
      <w:r w:rsidRPr="00327867">
        <w:rPr>
          <w:lang w:eastAsia="ko-KR"/>
        </w:rPr>
        <w:t>Re</w:t>
      </w:r>
      <w:r w:rsidR="00DA1972">
        <w:rPr>
          <w:lang w:eastAsia="ko-KR"/>
        </w:rPr>
        <w:t>l-16, the following combinations are</w:t>
      </w:r>
      <w:r w:rsidRPr="00327867">
        <w:rPr>
          <w:lang w:eastAsia="ko-KR"/>
        </w:rPr>
        <w:t xml:space="preserve"> proposed.</w:t>
      </w:r>
    </w:p>
    <w:p w14:paraId="7CD1ABB4" w14:textId="77777777" w:rsidR="00DA1972" w:rsidRPr="00717D77" w:rsidRDefault="00DA1972" w:rsidP="00DA1972">
      <w:pPr>
        <w:pStyle w:val="0Maintext"/>
        <w:ind w:firstLine="0"/>
        <w:rPr>
          <w:b/>
          <w:u w:val="single"/>
        </w:rPr>
      </w:pPr>
      <w:r w:rsidRPr="00717D77">
        <w:rPr>
          <w:b/>
          <w:u w:val="single"/>
        </w:rPr>
        <w:t>Proposal</w:t>
      </w:r>
      <w:r>
        <w:rPr>
          <w:b/>
          <w:u w:val="single"/>
        </w:rPr>
        <w:t xml:space="preserve"> 3.</w:t>
      </w:r>
      <w:r w:rsidRPr="00717D77">
        <w:rPr>
          <w:rFonts w:hint="eastAsia"/>
          <w:b/>
          <w:u w:val="single"/>
        </w:rPr>
        <w:t xml:space="preserve"> </w:t>
      </w:r>
      <w:r>
        <w:rPr>
          <w:u w:val="single"/>
        </w:rPr>
        <w:t xml:space="preserve">Support the following </w:t>
      </w:r>
      <w:r w:rsidRPr="00717D77">
        <w:rPr>
          <w:u w:val="single"/>
        </w:rPr>
        <w:t>combinations of SRS resource set and SRS resource(s) per set for SRS switching for up to 8 antennas</w:t>
      </w:r>
    </w:p>
    <w:tbl>
      <w:tblPr>
        <w:tblW w:w="9009" w:type="dxa"/>
        <w:tblInd w:w="557" w:type="dxa"/>
        <w:tblCellMar>
          <w:left w:w="0" w:type="dxa"/>
          <w:right w:w="0" w:type="dxa"/>
        </w:tblCellMar>
        <w:tblLook w:val="04A0" w:firstRow="1" w:lastRow="0" w:firstColumn="1" w:lastColumn="0" w:noHBand="0" w:noVBand="1"/>
      </w:tblPr>
      <w:tblGrid>
        <w:gridCol w:w="609"/>
        <w:gridCol w:w="2080"/>
        <w:gridCol w:w="2420"/>
        <w:gridCol w:w="2540"/>
        <w:gridCol w:w="1360"/>
      </w:tblGrid>
      <w:tr w:rsidR="00642CE9" w14:paraId="08C66129" w14:textId="77777777" w:rsidTr="00642CE9">
        <w:trPr>
          <w:trHeight w:val="345"/>
        </w:trPr>
        <w:tc>
          <w:tcPr>
            <w:tcW w:w="609" w:type="dxa"/>
            <w:tcBorders>
              <w:top w:val="single" w:sz="8" w:space="0" w:color="auto"/>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4DE72D2" w14:textId="77777777" w:rsidR="00642CE9" w:rsidRDefault="00642CE9">
            <w:pPr>
              <w:rPr>
                <w:color w:val="000000"/>
                <w:sz w:val="18"/>
                <w:szCs w:val="18"/>
                <w:lang w:val="en-US" w:eastAsia="ko-KR"/>
              </w:rPr>
            </w:pPr>
            <w:r>
              <w:rPr>
                <w:rFonts w:hint="eastAsia"/>
                <w:color w:val="000000"/>
                <w:sz w:val="18"/>
                <w:szCs w:val="18"/>
              </w:rPr>
              <w:t xml:space="preserve">　</w:t>
            </w:r>
          </w:p>
        </w:tc>
        <w:tc>
          <w:tcPr>
            <w:tcW w:w="208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4E791AE" w14:textId="77777777" w:rsidR="00642CE9" w:rsidRDefault="00642CE9">
            <w:pPr>
              <w:rPr>
                <w:color w:val="000000"/>
                <w:sz w:val="18"/>
                <w:szCs w:val="18"/>
              </w:rPr>
            </w:pPr>
            <w:r>
              <w:rPr>
                <w:rFonts w:hint="eastAsia"/>
                <w:color w:val="000000"/>
                <w:sz w:val="18"/>
                <w:szCs w:val="18"/>
              </w:rPr>
              <w:t># of SRS resource sets</w:t>
            </w:r>
          </w:p>
        </w:tc>
        <w:tc>
          <w:tcPr>
            <w:tcW w:w="242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2CCA8ED" w14:textId="77777777" w:rsidR="00642CE9" w:rsidRDefault="00642CE9">
            <w:pPr>
              <w:rPr>
                <w:color w:val="000000"/>
                <w:sz w:val="18"/>
                <w:szCs w:val="18"/>
              </w:rPr>
            </w:pPr>
            <w:r>
              <w:rPr>
                <w:rFonts w:hint="eastAsia"/>
                <w:color w:val="000000"/>
                <w:sz w:val="18"/>
                <w:szCs w:val="18"/>
              </w:rPr>
              <w:t># of SRS resources per set</w:t>
            </w:r>
          </w:p>
        </w:tc>
        <w:tc>
          <w:tcPr>
            <w:tcW w:w="254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0794CB0" w14:textId="77777777" w:rsidR="00642CE9" w:rsidRDefault="00642CE9">
            <w:pPr>
              <w:rPr>
                <w:color w:val="000000"/>
                <w:sz w:val="18"/>
                <w:szCs w:val="18"/>
              </w:rPr>
            </w:pPr>
            <w:r>
              <w:rPr>
                <w:rFonts w:hint="eastAsia"/>
                <w:color w:val="000000"/>
                <w:sz w:val="18"/>
                <w:szCs w:val="18"/>
              </w:rPr>
              <w:t># of SRS ports per resource</w:t>
            </w:r>
          </w:p>
        </w:tc>
        <w:tc>
          <w:tcPr>
            <w:tcW w:w="136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87FC571" w14:textId="77777777" w:rsidR="00642CE9" w:rsidRDefault="00642CE9">
            <w:pPr>
              <w:rPr>
                <w:color w:val="000000"/>
                <w:sz w:val="18"/>
                <w:szCs w:val="18"/>
              </w:rPr>
            </w:pPr>
            <w:r>
              <w:rPr>
                <w:rFonts w:hint="eastAsia"/>
                <w:color w:val="000000"/>
                <w:sz w:val="18"/>
                <w:szCs w:val="18"/>
              </w:rPr>
              <w:t># of total slots</w:t>
            </w:r>
          </w:p>
        </w:tc>
      </w:tr>
      <w:tr w:rsidR="00642CE9" w14:paraId="24D52842" w14:textId="77777777" w:rsidTr="00642CE9">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D8A24F5" w14:textId="77777777" w:rsidR="00642CE9" w:rsidRPr="00327867" w:rsidRDefault="00642CE9">
            <w:pPr>
              <w:jc w:val="center"/>
              <w:rPr>
                <w:color w:val="000000"/>
                <w:sz w:val="16"/>
                <w:szCs w:val="16"/>
              </w:rPr>
            </w:pPr>
            <w:r w:rsidRPr="00327867">
              <w:rPr>
                <w:rFonts w:hint="eastAsia"/>
                <w:color w:val="000000"/>
                <w:sz w:val="16"/>
                <w:szCs w:val="16"/>
              </w:rPr>
              <w:t>1T6R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7B89448" w14:textId="77777777" w:rsidR="00642CE9" w:rsidRPr="00327867" w:rsidRDefault="00642CE9">
            <w:pPr>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F1D80B8" w14:textId="77777777" w:rsidR="00642CE9" w:rsidRPr="00327867" w:rsidRDefault="00642CE9">
            <w:pPr>
              <w:jc w:val="center"/>
              <w:rPr>
                <w:color w:val="000000"/>
                <w:sz w:val="16"/>
                <w:szCs w:val="16"/>
              </w:rPr>
            </w:pPr>
            <w:r w:rsidRPr="00327867">
              <w:rPr>
                <w:rFonts w:hint="eastAsia"/>
                <w:color w:val="000000"/>
                <w:sz w:val="16"/>
                <w:szCs w:val="16"/>
              </w:rPr>
              <w:t>6</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9E008B5" w14:textId="77777777" w:rsidR="00642CE9" w:rsidRPr="00327867" w:rsidRDefault="00642CE9">
            <w:pPr>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2BAD6F5" w14:textId="77777777" w:rsidR="00642CE9" w:rsidRPr="00327867" w:rsidRDefault="00642CE9">
            <w:pPr>
              <w:jc w:val="center"/>
              <w:rPr>
                <w:color w:val="000000"/>
                <w:sz w:val="16"/>
                <w:szCs w:val="16"/>
              </w:rPr>
            </w:pPr>
            <w:r w:rsidRPr="00327867">
              <w:rPr>
                <w:rFonts w:hint="eastAsia"/>
                <w:color w:val="000000"/>
                <w:sz w:val="16"/>
                <w:szCs w:val="16"/>
              </w:rPr>
              <w:t>1</w:t>
            </w:r>
          </w:p>
        </w:tc>
      </w:tr>
      <w:tr w:rsidR="00642CE9" w14:paraId="7E7715AE"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207628BF"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005E6C6" w14:textId="77777777" w:rsidR="00642CE9" w:rsidRPr="00327867" w:rsidRDefault="00642CE9">
            <w:pPr>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D732D65" w14:textId="47524BBB" w:rsidR="00642CE9" w:rsidRPr="00327867" w:rsidRDefault="00327867">
            <w:pPr>
              <w:jc w:val="center"/>
              <w:rPr>
                <w:color w:val="000000"/>
                <w:sz w:val="16"/>
                <w:szCs w:val="16"/>
              </w:rPr>
            </w:pPr>
            <w:r w:rsidRPr="00327867">
              <w:rPr>
                <w:rFonts w:hint="eastAsia"/>
                <w:color w:val="000000"/>
                <w:sz w:val="16"/>
                <w:szCs w:val="16"/>
              </w:rPr>
              <w:t>1/</w:t>
            </w:r>
            <w:r w:rsidR="00642CE9" w:rsidRPr="00327867">
              <w:rPr>
                <w:rFonts w:hint="eastAsia"/>
                <w:color w:val="000000"/>
                <w:sz w:val="16"/>
                <w:szCs w:val="16"/>
              </w:rPr>
              <w:t>5</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6A15216" w14:textId="77777777" w:rsidR="00642CE9" w:rsidRPr="00327867" w:rsidRDefault="00642CE9">
            <w:pPr>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5D6DA06" w14:textId="77777777" w:rsidR="00642CE9" w:rsidRPr="00327867" w:rsidRDefault="00642CE9">
            <w:pPr>
              <w:jc w:val="center"/>
              <w:rPr>
                <w:color w:val="000000"/>
                <w:sz w:val="16"/>
                <w:szCs w:val="16"/>
              </w:rPr>
            </w:pPr>
            <w:r w:rsidRPr="00327867">
              <w:rPr>
                <w:rFonts w:hint="eastAsia"/>
                <w:color w:val="000000"/>
                <w:sz w:val="16"/>
                <w:szCs w:val="16"/>
              </w:rPr>
              <w:t>2</w:t>
            </w:r>
          </w:p>
        </w:tc>
      </w:tr>
      <w:tr w:rsidR="00642CE9" w14:paraId="4A84B2FE"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3987BDEE"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78E27E8" w14:textId="78026116" w:rsidR="00642CE9" w:rsidRPr="00327867" w:rsidRDefault="00642CE9" w:rsidP="00642CE9">
            <w:pPr>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39DBDF6" w14:textId="5FC53368" w:rsidR="00642CE9" w:rsidRPr="00327867" w:rsidRDefault="00327867">
            <w:pPr>
              <w:jc w:val="center"/>
              <w:rPr>
                <w:color w:val="000000"/>
                <w:sz w:val="16"/>
                <w:szCs w:val="16"/>
              </w:rPr>
            </w:pPr>
            <w:r w:rsidRPr="00327867">
              <w:rPr>
                <w:rFonts w:hint="eastAsia"/>
                <w:color w:val="000000"/>
                <w:sz w:val="16"/>
                <w:szCs w:val="16"/>
              </w:rPr>
              <w:t>3/</w:t>
            </w:r>
            <w:r w:rsidR="00642CE9" w:rsidRPr="00327867">
              <w:rPr>
                <w:rFonts w:hint="eastAsia"/>
                <w:color w:val="000000"/>
                <w:sz w:val="16"/>
                <w:szCs w:val="16"/>
              </w:rPr>
              <w:t>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58D2F34" w14:textId="77777777" w:rsidR="00642CE9" w:rsidRPr="00327867" w:rsidRDefault="00642CE9">
            <w:pPr>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458B782" w14:textId="77777777" w:rsidR="00642CE9" w:rsidRPr="00327867" w:rsidRDefault="00642CE9">
            <w:pPr>
              <w:jc w:val="center"/>
              <w:rPr>
                <w:color w:val="000000"/>
                <w:sz w:val="16"/>
                <w:szCs w:val="16"/>
              </w:rPr>
            </w:pPr>
            <w:r w:rsidRPr="00327867">
              <w:rPr>
                <w:rFonts w:hint="eastAsia"/>
                <w:color w:val="000000"/>
                <w:sz w:val="16"/>
                <w:szCs w:val="16"/>
              </w:rPr>
              <w:t>2</w:t>
            </w:r>
          </w:p>
        </w:tc>
      </w:tr>
      <w:tr w:rsidR="00642CE9" w14:paraId="753AEE20"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5FD3A006"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4AEF9A5" w14:textId="359DB6AB" w:rsidR="00642CE9" w:rsidRPr="00327867" w:rsidRDefault="00642CE9" w:rsidP="00642CE9">
            <w:pPr>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7AC0542" w14:textId="2B2970FB" w:rsidR="00642CE9" w:rsidRPr="00327867" w:rsidRDefault="00327867">
            <w:pPr>
              <w:jc w:val="center"/>
              <w:rPr>
                <w:color w:val="000000"/>
                <w:sz w:val="16"/>
                <w:szCs w:val="16"/>
              </w:rPr>
            </w:pPr>
            <w:r w:rsidRPr="00327867">
              <w:rPr>
                <w:rFonts w:hint="eastAsia"/>
                <w:color w:val="000000"/>
                <w:sz w:val="16"/>
                <w:szCs w:val="16"/>
              </w:rPr>
              <w:t>2/</w:t>
            </w:r>
            <w:r w:rsidR="00642CE9"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D529867" w14:textId="77777777" w:rsidR="00642CE9" w:rsidRPr="00327867" w:rsidRDefault="00642CE9">
            <w:pPr>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4ADA90B" w14:textId="77777777" w:rsidR="00642CE9" w:rsidRPr="00327867" w:rsidRDefault="00642CE9">
            <w:pPr>
              <w:jc w:val="center"/>
              <w:rPr>
                <w:color w:val="000000"/>
                <w:sz w:val="16"/>
                <w:szCs w:val="16"/>
              </w:rPr>
            </w:pPr>
            <w:r w:rsidRPr="00327867">
              <w:rPr>
                <w:rFonts w:hint="eastAsia"/>
                <w:color w:val="000000"/>
                <w:sz w:val="16"/>
                <w:szCs w:val="16"/>
              </w:rPr>
              <w:t>2</w:t>
            </w:r>
          </w:p>
        </w:tc>
      </w:tr>
      <w:tr w:rsidR="00642CE9" w14:paraId="124A533E"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70CE2760"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FC9817E" w14:textId="77777777" w:rsidR="00642CE9" w:rsidRPr="00327867" w:rsidRDefault="00642CE9">
            <w:pPr>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0797CBD" w14:textId="14B4D6FA" w:rsidR="00642CE9" w:rsidRPr="00327867" w:rsidRDefault="00327867">
            <w:pPr>
              <w:jc w:val="center"/>
              <w:rPr>
                <w:color w:val="000000"/>
                <w:sz w:val="16"/>
                <w:szCs w:val="16"/>
              </w:rPr>
            </w:pPr>
            <w:r w:rsidRPr="00327867">
              <w:rPr>
                <w:rFonts w:hint="eastAsia"/>
                <w:color w:val="000000"/>
                <w:sz w:val="16"/>
                <w:szCs w:val="16"/>
              </w:rPr>
              <w:t>2/2/</w:t>
            </w:r>
            <w:r w:rsidR="00642CE9" w:rsidRPr="00327867">
              <w:rPr>
                <w:rFonts w:hint="eastAsia"/>
                <w:color w:val="000000"/>
                <w:sz w:val="16"/>
                <w:szCs w:val="16"/>
              </w:rPr>
              <w:t>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FB340D1" w14:textId="77777777" w:rsidR="00642CE9" w:rsidRPr="00327867" w:rsidRDefault="00642CE9">
            <w:pPr>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ACA69D2" w14:textId="77777777" w:rsidR="00642CE9" w:rsidRPr="00327867" w:rsidRDefault="00642CE9">
            <w:pPr>
              <w:jc w:val="center"/>
              <w:rPr>
                <w:color w:val="000000"/>
                <w:sz w:val="16"/>
                <w:szCs w:val="16"/>
              </w:rPr>
            </w:pPr>
            <w:r w:rsidRPr="00327867">
              <w:rPr>
                <w:rFonts w:hint="eastAsia"/>
                <w:color w:val="000000"/>
                <w:sz w:val="16"/>
                <w:szCs w:val="16"/>
              </w:rPr>
              <w:t>3</w:t>
            </w:r>
          </w:p>
        </w:tc>
      </w:tr>
      <w:tr w:rsidR="00642CE9" w14:paraId="5A34F07B"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8681C9B"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D1E5128" w14:textId="100D12EB" w:rsidR="00642CE9" w:rsidRPr="00327867" w:rsidRDefault="00642CE9" w:rsidP="00642CE9">
            <w:pPr>
              <w:jc w:val="center"/>
              <w:rPr>
                <w:color w:val="000000"/>
                <w:sz w:val="16"/>
                <w:szCs w:val="16"/>
                <w:lang w:eastAsia="ko-KR"/>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F1C461E" w14:textId="070D95B8" w:rsidR="00642CE9" w:rsidRPr="00327867" w:rsidRDefault="00327867">
            <w:pPr>
              <w:jc w:val="center"/>
              <w:rPr>
                <w:color w:val="000000"/>
                <w:sz w:val="16"/>
                <w:szCs w:val="16"/>
              </w:rPr>
            </w:pPr>
            <w:r w:rsidRPr="00327867">
              <w:rPr>
                <w:rFonts w:hint="eastAsia"/>
                <w:color w:val="000000"/>
                <w:sz w:val="16"/>
                <w:szCs w:val="16"/>
              </w:rPr>
              <w:t>1/1/</w:t>
            </w:r>
            <w:r w:rsidR="00642CE9"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ABADDE4" w14:textId="77777777" w:rsidR="00642CE9" w:rsidRPr="00327867" w:rsidRDefault="00642CE9">
            <w:pPr>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DDF4A5E" w14:textId="77777777" w:rsidR="00642CE9" w:rsidRPr="00327867" w:rsidRDefault="00642CE9">
            <w:pPr>
              <w:jc w:val="center"/>
              <w:rPr>
                <w:color w:val="000000"/>
                <w:sz w:val="16"/>
                <w:szCs w:val="16"/>
              </w:rPr>
            </w:pPr>
            <w:r w:rsidRPr="00327867">
              <w:rPr>
                <w:rFonts w:hint="eastAsia"/>
                <w:color w:val="000000"/>
                <w:sz w:val="16"/>
                <w:szCs w:val="16"/>
              </w:rPr>
              <w:t>3</w:t>
            </w:r>
          </w:p>
        </w:tc>
      </w:tr>
      <w:tr w:rsidR="00642CE9" w14:paraId="480798D1" w14:textId="77777777" w:rsidTr="00642CE9">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3BFA93F2"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70A8F05" w14:textId="77777777" w:rsidR="00642CE9" w:rsidRPr="00327867" w:rsidRDefault="00642CE9">
            <w:pPr>
              <w:jc w:val="center"/>
              <w:rPr>
                <w:color w:val="000000"/>
                <w:sz w:val="16"/>
                <w:szCs w:val="16"/>
              </w:rPr>
            </w:pPr>
            <w:r w:rsidRPr="00327867">
              <w:rPr>
                <w:rFonts w:hint="eastAsia"/>
                <w:color w:val="000000"/>
                <w:sz w:val="16"/>
                <w:szCs w:val="16"/>
              </w:rPr>
              <w:t>4</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B1D8012" w14:textId="00841EBA" w:rsidR="00642CE9" w:rsidRPr="00327867" w:rsidRDefault="0035555D">
            <w:pPr>
              <w:jc w:val="center"/>
              <w:rPr>
                <w:color w:val="000000"/>
                <w:sz w:val="16"/>
                <w:szCs w:val="16"/>
              </w:rPr>
            </w:pPr>
            <w:hyperlink r:id="rId8" w:history="1">
              <w:r w:rsidR="00327867" w:rsidRPr="00327867">
                <w:rPr>
                  <w:rStyle w:val="af2"/>
                  <w:rFonts w:hint="eastAsia"/>
                  <w:color w:val="000000"/>
                  <w:sz w:val="16"/>
                  <w:szCs w:val="16"/>
                  <w:u w:val="none"/>
                </w:rPr>
                <w:t>1/1/2/</w:t>
              </w:r>
              <w:r w:rsidR="00642CE9" w:rsidRPr="00327867">
                <w:rPr>
                  <w:rStyle w:val="af2"/>
                  <w:rFonts w:hint="eastAsia"/>
                  <w:color w:val="000000"/>
                  <w:sz w:val="16"/>
                  <w:szCs w:val="16"/>
                  <w:u w:val="none"/>
                </w:rPr>
                <w:t>2</w:t>
              </w:r>
            </w:hyperlink>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5C6F06F" w14:textId="77777777" w:rsidR="00642CE9" w:rsidRPr="00327867" w:rsidRDefault="00642CE9">
            <w:pPr>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C028726" w14:textId="77777777" w:rsidR="00642CE9" w:rsidRPr="00327867" w:rsidRDefault="00642CE9">
            <w:pPr>
              <w:jc w:val="center"/>
              <w:rPr>
                <w:color w:val="000000"/>
                <w:sz w:val="16"/>
                <w:szCs w:val="16"/>
              </w:rPr>
            </w:pPr>
            <w:r w:rsidRPr="00327867">
              <w:rPr>
                <w:rFonts w:hint="eastAsia"/>
                <w:color w:val="000000"/>
                <w:sz w:val="16"/>
                <w:szCs w:val="16"/>
              </w:rPr>
              <w:t>4</w:t>
            </w:r>
          </w:p>
        </w:tc>
      </w:tr>
      <w:tr w:rsidR="00642CE9" w14:paraId="100992D7" w14:textId="77777777" w:rsidTr="00642CE9">
        <w:trPr>
          <w:trHeight w:val="345"/>
        </w:trPr>
        <w:tc>
          <w:tcPr>
            <w:tcW w:w="609" w:type="dxa"/>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67E65DC" w14:textId="77777777" w:rsidR="00642CE9" w:rsidRPr="00327867" w:rsidRDefault="00642CE9">
            <w:pPr>
              <w:rPr>
                <w:color w:val="000000"/>
                <w:sz w:val="16"/>
                <w:szCs w:val="16"/>
              </w:rPr>
            </w:pPr>
            <w:r w:rsidRPr="00327867">
              <w:rPr>
                <w:rFonts w:hint="eastAsia"/>
                <w:color w:val="000000"/>
                <w:sz w:val="16"/>
                <w:szCs w:val="16"/>
              </w:rPr>
              <w:t>1T8R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A16A442" w14:textId="190116CD" w:rsidR="00642CE9" w:rsidRPr="00327867" w:rsidRDefault="00642CE9">
            <w:pPr>
              <w:jc w:val="center"/>
              <w:rPr>
                <w:color w:val="000000"/>
                <w:sz w:val="16"/>
                <w:szCs w:val="16"/>
                <w:lang w:eastAsia="ko-KR"/>
              </w:rPr>
            </w:pPr>
            <w:r w:rsidRPr="00327867">
              <w:rPr>
                <w:rFonts w:hint="eastAsia"/>
                <w:color w:val="000000"/>
                <w:sz w:val="16"/>
                <w:szCs w:val="16"/>
                <w:lang w:eastAsia="ko-KR"/>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1A82AB3" w14:textId="7EB0B194" w:rsidR="00642CE9" w:rsidRPr="00327867" w:rsidRDefault="00642CE9">
            <w:pPr>
              <w:jc w:val="center"/>
              <w:rPr>
                <w:color w:val="000000"/>
                <w:sz w:val="16"/>
                <w:szCs w:val="16"/>
              </w:rPr>
            </w:pPr>
            <w:r w:rsidRPr="00327867">
              <w:rPr>
                <w:rFonts w:hint="eastAsia"/>
                <w:color w:val="000000"/>
                <w:sz w:val="16"/>
                <w:szCs w:val="16"/>
              </w:rPr>
              <w:t>8</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B7B141B" w14:textId="31D243F5" w:rsidR="00642CE9" w:rsidRPr="00327867" w:rsidRDefault="00642CE9" w:rsidP="00642CE9">
            <w:pPr>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BBF2C0C" w14:textId="2F107026" w:rsidR="00642CE9" w:rsidRPr="00327867" w:rsidRDefault="00642CE9" w:rsidP="00642CE9">
            <w:pPr>
              <w:jc w:val="center"/>
              <w:rPr>
                <w:color w:val="000000"/>
                <w:sz w:val="16"/>
                <w:szCs w:val="16"/>
                <w:lang w:eastAsia="ko-KR"/>
              </w:rPr>
            </w:pPr>
            <w:r w:rsidRPr="00327867">
              <w:rPr>
                <w:rFonts w:hint="eastAsia"/>
                <w:color w:val="000000"/>
                <w:sz w:val="16"/>
                <w:szCs w:val="16"/>
              </w:rPr>
              <w:t>1</w:t>
            </w:r>
          </w:p>
        </w:tc>
      </w:tr>
      <w:tr w:rsidR="00642CE9" w14:paraId="696E6FA3" w14:textId="77777777" w:rsidTr="00642CE9">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A530AB6" w14:textId="77777777" w:rsidR="00642CE9" w:rsidRPr="00327867" w:rsidRDefault="00642CE9">
            <w:pPr>
              <w:jc w:val="center"/>
              <w:rPr>
                <w:color w:val="000000"/>
                <w:sz w:val="16"/>
                <w:szCs w:val="16"/>
              </w:rPr>
            </w:pPr>
            <w:r w:rsidRPr="00327867">
              <w:rPr>
                <w:rFonts w:hint="eastAsia"/>
                <w:color w:val="000000"/>
                <w:sz w:val="16"/>
                <w:szCs w:val="16"/>
              </w:rPr>
              <w:t>2T6R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ECEC255" w14:textId="77777777" w:rsidR="00642CE9" w:rsidRPr="00327867" w:rsidRDefault="00642CE9">
            <w:pPr>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D020508" w14:textId="77777777" w:rsidR="00642CE9" w:rsidRPr="00327867" w:rsidRDefault="00642CE9">
            <w:pPr>
              <w:jc w:val="center"/>
              <w:rPr>
                <w:color w:val="000000"/>
                <w:sz w:val="16"/>
                <w:szCs w:val="16"/>
              </w:rPr>
            </w:pPr>
            <w:r w:rsidRPr="00327867">
              <w:rPr>
                <w:rFonts w:hint="eastAsia"/>
                <w:color w:val="000000"/>
                <w:sz w:val="16"/>
                <w:szCs w:val="16"/>
              </w:rPr>
              <w:t>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187C8B0" w14:textId="77777777" w:rsidR="00642CE9" w:rsidRPr="00327867" w:rsidRDefault="00642CE9">
            <w:pPr>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12AFE67" w14:textId="77777777" w:rsidR="00642CE9" w:rsidRPr="00327867" w:rsidRDefault="00642CE9">
            <w:pPr>
              <w:jc w:val="center"/>
              <w:rPr>
                <w:color w:val="000000"/>
                <w:sz w:val="16"/>
                <w:szCs w:val="16"/>
              </w:rPr>
            </w:pPr>
            <w:r w:rsidRPr="00327867">
              <w:rPr>
                <w:rFonts w:hint="eastAsia"/>
                <w:color w:val="000000"/>
                <w:sz w:val="16"/>
                <w:szCs w:val="16"/>
              </w:rPr>
              <w:t>1</w:t>
            </w:r>
          </w:p>
        </w:tc>
      </w:tr>
      <w:tr w:rsidR="00642CE9" w14:paraId="633AB2F8"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CBD9F3A"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1923F4D" w14:textId="77777777" w:rsidR="00642CE9" w:rsidRPr="00327867" w:rsidRDefault="00642CE9">
            <w:pPr>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2932E8A" w14:textId="0D50FA76" w:rsidR="00642CE9" w:rsidRPr="00327867" w:rsidRDefault="00327867">
            <w:pPr>
              <w:jc w:val="center"/>
              <w:rPr>
                <w:color w:val="000000"/>
                <w:sz w:val="16"/>
                <w:szCs w:val="16"/>
              </w:rPr>
            </w:pPr>
            <w:r w:rsidRPr="00327867">
              <w:rPr>
                <w:rFonts w:hint="eastAsia"/>
                <w:color w:val="000000"/>
                <w:sz w:val="16"/>
                <w:szCs w:val="16"/>
              </w:rPr>
              <w:t>1/</w:t>
            </w:r>
            <w:r w:rsidR="00642CE9" w:rsidRPr="00327867">
              <w:rPr>
                <w:rFonts w:hint="eastAsia"/>
                <w:color w:val="000000"/>
                <w:sz w:val="16"/>
                <w:szCs w:val="16"/>
              </w:rPr>
              <w:t>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36D1522" w14:textId="77777777" w:rsidR="00642CE9" w:rsidRPr="00327867" w:rsidRDefault="00642CE9">
            <w:pPr>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AD0B19D" w14:textId="77777777" w:rsidR="00642CE9" w:rsidRPr="00327867" w:rsidRDefault="00642CE9">
            <w:pPr>
              <w:jc w:val="center"/>
              <w:rPr>
                <w:color w:val="000000"/>
                <w:sz w:val="16"/>
                <w:szCs w:val="16"/>
              </w:rPr>
            </w:pPr>
            <w:r w:rsidRPr="00327867">
              <w:rPr>
                <w:rFonts w:hint="eastAsia"/>
                <w:color w:val="000000"/>
                <w:sz w:val="16"/>
                <w:szCs w:val="16"/>
              </w:rPr>
              <w:t>2</w:t>
            </w:r>
          </w:p>
        </w:tc>
      </w:tr>
      <w:tr w:rsidR="00642CE9" w14:paraId="4763BA6C" w14:textId="77777777" w:rsidTr="00642CE9">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5DF0B353"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61C722E" w14:textId="77777777" w:rsidR="00642CE9" w:rsidRPr="00327867" w:rsidRDefault="00642CE9">
            <w:pPr>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C5558A8" w14:textId="1FC37A3E" w:rsidR="00642CE9" w:rsidRPr="00327867" w:rsidRDefault="00327867">
            <w:pPr>
              <w:jc w:val="center"/>
              <w:rPr>
                <w:color w:val="000000"/>
                <w:sz w:val="16"/>
                <w:szCs w:val="16"/>
              </w:rPr>
            </w:pPr>
            <w:r w:rsidRPr="00327867">
              <w:rPr>
                <w:rFonts w:hint="eastAsia"/>
                <w:color w:val="000000"/>
                <w:sz w:val="16"/>
                <w:szCs w:val="16"/>
              </w:rPr>
              <w:t>1/1/</w:t>
            </w:r>
            <w:r w:rsidR="00642CE9" w:rsidRPr="00327867">
              <w:rPr>
                <w:rFonts w:hint="eastAsia"/>
                <w:color w:val="000000"/>
                <w:sz w:val="16"/>
                <w:szCs w:val="16"/>
              </w:rPr>
              <w:t>1</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136E7F2" w14:textId="77777777" w:rsidR="00642CE9" w:rsidRPr="00327867" w:rsidRDefault="00642CE9">
            <w:pPr>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26CEA42" w14:textId="77777777" w:rsidR="00642CE9" w:rsidRPr="00327867" w:rsidRDefault="00642CE9">
            <w:pPr>
              <w:jc w:val="center"/>
              <w:rPr>
                <w:color w:val="000000"/>
                <w:sz w:val="16"/>
                <w:szCs w:val="16"/>
              </w:rPr>
            </w:pPr>
            <w:r w:rsidRPr="00327867">
              <w:rPr>
                <w:rFonts w:hint="eastAsia"/>
                <w:color w:val="000000"/>
                <w:sz w:val="16"/>
                <w:szCs w:val="16"/>
              </w:rPr>
              <w:t>3</w:t>
            </w:r>
          </w:p>
        </w:tc>
      </w:tr>
      <w:tr w:rsidR="00642CE9" w14:paraId="46298889" w14:textId="77777777" w:rsidTr="00642CE9">
        <w:trPr>
          <w:trHeight w:val="330"/>
        </w:trPr>
        <w:tc>
          <w:tcPr>
            <w:tcW w:w="609" w:type="dxa"/>
            <w:vMerge w:val="restart"/>
            <w:tcBorders>
              <w:top w:val="nil"/>
              <w:left w:val="single" w:sz="8" w:space="0" w:color="auto"/>
              <w:bottom w:val="single" w:sz="8" w:space="0" w:color="000000"/>
              <w:right w:val="single" w:sz="8" w:space="0" w:color="auto"/>
            </w:tcBorders>
            <w:shd w:val="clear" w:color="auto" w:fill="auto"/>
            <w:noWrap/>
            <w:tcMar>
              <w:top w:w="0" w:type="dxa"/>
              <w:left w:w="99" w:type="dxa"/>
              <w:bottom w:w="0" w:type="dxa"/>
              <w:right w:w="99" w:type="dxa"/>
            </w:tcMar>
            <w:vAlign w:val="center"/>
            <w:hideMark/>
          </w:tcPr>
          <w:p w14:paraId="57F38FE8" w14:textId="77777777" w:rsidR="00642CE9" w:rsidRPr="00327867" w:rsidRDefault="00642CE9">
            <w:pPr>
              <w:jc w:val="center"/>
              <w:rPr>
                <w:color w:val="000000"/>
                <w:sz w:val="16"/>
                <w:szCs w:val="16"/>
              </w:rPr>
            </w:pPr>
            <w:r w:rsidRPr="00327867">
              <w:rPr>
                <w:rFonts w:hint="eastAsia"/>
                <w:color w:val="000000"/>
                <w:sz w:val="16"/>
                <w:szCs w:val="16"/>
              </w:rPr>
              <w:t>2T8R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5E4ACD8" w14:textId="77777777" w:rsidR="00642CE9" w:rsidRPr="00327867" w:rsidRDefault="00642CE9">
            <w:pPr>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0C7B416" w14:textId="79A7CC90" w:rsidR="00642CE9" w:rsidRPr="00327867" w:rsidRDefault="00327867">
            <w:pPr>
              <w:jc w:val="center"/>
              <w:rPr>
                <w:color w:val="000000"/>
                <w:sz w:val="16"/>
                <w:szCs w:val="16"/>
              </w:rPr>
            </w:pPr>
            <w:r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8546CC3" w14:textId="2FCD6EB0" w:rsidR="00642CE9" w:rsidRPr="00327867" w:rsidRDefault="00327867">
            <w:pPr>
              <w:jc w:val="center"/>
              <w:rPr>
                <w:color w:val="000000"/>
                <w:sz w:val="16"/>
                <w:szCs w:val="16"/>
                <w:lang w:eastAsia="ko-KR"/>
              </w:rPr>
            </w:pPr>
            <w:r w:rsidRPr="00327867">
              <w:rPr>
                <w:rFonts w:hint="eastAsia"/>
                <w:color w:val="000000"/>
                <w:sz w:val="16"/>
                <w:szCs w:val="16"/>
                <w:lang w:eastAsia="ko-KR"/>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9DD343B" w14:textId="01943B36" w:rsidR="00642CE9" w:rsidRPr="00327867" w:rsidRDefault="00327867">
            <w:pPr>
              <w:jc w:val="center"/>
              <w:rPr>
                <w:color w:val="000000"/>
                <w:sz w:val="16"/>
                <w:szCs w:val="16"/>
              </w:rPr>
            </w:pPr>
            <w:r w:rsidRPr="00327867">
              <w:rPr>
                <w:rFonts w:hint="eastAsia"/>
                <w:color w:val="000000"/>
                <w:sz w:val="16"/>
                <w:szCs w:val="16"/>
                <w:lang w:eastAsia="ko-KR"/>
              </w:rPr>
              <w:t>1</w:t>
            </w:r>
            <w:r w:rsidR="00642CE9" w:rsidRPr="00327867">
              <w:rPr>
                <w:rFonts w:hint="eastAsia"/>
                <w:color w:val="000000"/>
                <w:sz w:val="16"/>
                <w:szCs w:val="16"/>
              </w:rPr>
              <w:t xml:space="preserve">　</w:t>
            </w:r>
          </w:p>
        </w:tc>
      </w:tr>
      <w:tr w:rsidR="00642CE9" w14:paraId="68C1E1D2" w14:textId="77777777" w:rsidTr="00642CE9">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267C616"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2271D6D" w14:textId="77777777" w:rsidR="00642CE9" w:rsidRPr="00327867" w:rsidRDefault="00642CE9">
            <w:pPr>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1A0937F" w14:textId="2F686859" w:rsidR="00642CE9" w:rsidRPr="00327867" w:rsidRDefault="00327867">
            <w:pPr>
              <w:jc w:val="center"/>
              <w:rPr>
                <w:color w:val="000000"/>
                <w:sz w:val="16"/>
                <w:szCs w:val="16"/>
                <w:lang w:eastAsia="ko-KR"/>
              </w:rPr>
            </w:pPr>
            <w:r w:rsidRPr="00327867">
              <w:rPr>
                <w:rFonts w:hint="eastAsia"/>
                <w:color w:val="000000"/>
                <w:sz w:val="16"/>
                <w:szCs w:val="16"/>
                <w:lang w:eastAsia="ko-KR"/>
              </w:rPr>
              <w:t>2/2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847521F" w14:textId="771C2BA7" w:rsidR="00642CE9" w:rsidRPr="00327867" w:rsidRDefault="00327867">
            <w:pPr>
              <w:jc w:val="center"/>
              <w:rPr>
                <w:color w:val="000000"/>
                <w:sz w:val="16"/>
                <w:szCs w:val="16"/>
              </w:rPr>
            </w:pPr>
            <w:r w:rsidRPr="00327867">
              <w:rPr>
                <w:rFonts w:hint="eastAsia"/>
                <w:color w:val="000000"/>
                <w:sz w:val="16"/>
                <w:szCs w:val="16"/>
                <w:lang w:eastAsia="ko-KR"/>
              </w:rPr>
              <w:t>2</w:t>
            </w:r>
            <w:r w:rsidR="00642CE9"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32620B8" w14:textId="2EB04735" w:rsidR="00642CE9" w:rsidRPr="00327867" w:rsidRDefault="00327867">
            <w:pPr>
              <w:jc w:val="center"/>
              <w:rPr>
                <w:color w:val="000000"/>
                <w:sz w:val="16"/>
                <w:szCs w:val="16"/>
              </w:rPr>
            </w:pPr>
            <w:r w:rsidRPr="00327867">
              <w:rPr>
                <w:rFonts w:hint="eastAsia"/>
                <w:color w:val="000000"/>
                <w:sz w:val="16"/>
                <w:szCs w:val="16"/>
                <w:lang w:eastAsia="ko-KR"/>
              </w:rPr>
              <w:t>2</w:t>
            </w:r>
            <w:r w:rsidR="00642CE9" w:rsidRPr="00327867">
              <w:rPr>
                <w:rFonts w:hint="eastAsia"/>
                <w:color w:val="000000"/>
                <w:sz w:val="16"/>
                <w:szCs w:val="16"/>
              </w:rPr>
              <w:t xml:space="preserve">　</w:t>
            </w:r>
          </w:p>
        </w:tc>
      </w:tr>
      <w:tr w:rsidR="00642CE9" w14:paraId="0C846359" w14:textId="77777777" w:rsidTr="00642CE9">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71013138"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5CA32D2" w14:textId="77777777" w:rsidR="00642CE9" w:rsidRPr="00327867" w:rsidRDefault="00642CE9">
            <w:pPr>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90C7755" w14:textId="6226A736" w:rsidR="00642CE9" w:rsidRPr="00327867" w:rsidRDefault="00642CE9">
            <w:pPr>
              <w:jc w:val="center"/>
              <w:rPr>
                <w:color w:val="000000"/>
                <w:sz w:val="16"/>
                <w:szCs w:val="16"/>
                <w:lang w:eastAsia="ko-KR"/>
              </w:rPr>
            </w:pPr>
            <w:r w:rsidRPr="00327867">
              <w:rPr>
                <w:rFonts w:hint="eastAsia"/>
                <w:color w:val="000000"/>
                <w:sz w:val="16"/>
                <w:szCs w:val="16"/>
              </w:rPr>
              <w:t xml:space="preserve">　</w:t>
            </w:r>
            <w:r w:rsidR="00327867" w:rsidRPr="00327867">
              <w:rPr>
                <w:rFonts w:hint="eastAsia"/>
                <w:color w:val="000000"/>
                <w:sz w:val="16"/>
                <w:szCs w:val="16"/>
                <w:lang w:eastAsia="ko-KR"/>
              </w:rPr>
              <w:t>1/1/2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E4AD7EF" w14:textId="0EC39E15" w:rsidR="00642CE9" w:rsidRPr="00327867" w:rsidRDefault="00327867">
            <w:pPr>
              <w:jc w:val="center"/>
              <w:rPr>
                <w:color w:val="000000"/>
                <w:sz w:val="16"/>
                <w:szCs w:val="16"/>
              </w:rPr>
            </w:pPr>
            <w:r w:rsidRPr="00327867">
              <w:rPr>
                <w:rFonts w:hint="eastAsia"/>
                <w:color w:val="000000"/>
                <w:sz w:val="16"/>
                <w:szCs w:val="16"/>
                <w:lang w:eastAsia="ko-KR"/>
              </w:rPr>
              <w:t>2</w:t>
            </w:r>
            <w:r w:rsidR="00642CE9"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84AE6C9" w14:textId="3BA885C3" w:rsidR="00642CE9" w:rsidRPr="00327867" w:rsidRDefault="00327867">
            <w:pPr>
              <w:jc w:val="center"/>
              <w:rPr>
                <w:color w:val="000000"/>
                <w:sz w:val="16"/>
                <w:szCs w:val="16"/>
              </w:rPr>
            </w:pPr>
            <w:r w:rsidRPr="00327867">
              <w:rPr>
                <w:rFonts w:hint="eastAsia"/>
                <w:color w:val="000000"/>
                <w:sz w:val="16"/>
                <w:szCs w:val="16"/>
                <w:lang w:eastAsia="ko-KR"/>
              </w:rPr>
              <w:t>3</w:t>
            </w:r>
            <w:r w:rsidR="00642CE9" w:rsidRPr="00327867">
              <w:rPr>
                <w:rFonts w:hint="eastAsia"/>
                <w:color w:val="000000"/>
                <w:sz w:val="16"/>
                <w:szCs w:val="16"/>
              </w:rPr>
              <w:t xml:space="preserve">　</w:t>
            </w:r>
          </w:p>
        </w:tc>
      </w:tr>
      <w:tr w:rsidR="00642CE9" w14:paraId="0E3A0A64" w14:textId="77777777" w:rsidTr="00642CE9">
        <w:trPr>
          <w:trHeight w:val="345"/>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DE3F4E5" w14:textId="77777777" w:rsidR="00642CE9" w:rsidRPr="00327867" w:rsidRDefault="00642CE9">
            <w:pPr>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D36CB6F" w14:textId="77777777" w:rsidR="00642CE9" w:rsidRPr="00327867" w:rsidRDefault="00642CE9">
            <w:pPr>
              <w:jc w:val="center"/>
              <w:rPr>
                <w:color w:val="000000"/>
                <w:sz w:val="16"/>
                <w:szCs w:val="16"/>
              </w:rPr>
            </w:pPr>
            <w:r w:rsidRPr="00327867">
              <w:rPr>
                <w:rFonts w:hint="eastAsia"/>
                <w:color w:val="000000"/>
                <w:sz w:val="16"/>
                <w:szCs w:val="16"/>
              </w:rPr>
              <w:t>4</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A273DC8" w14:textId="7295B242" w:rsidR="00642CE9" w:rsidRPr="00327867" w:rsidRDefault="00327867">
            <w:pPr>
              <w:jc w:val="center"/>
              <w:rPr>
                <w:color w:val="000000"/>
                <w:sz w:val="16"/>
                <w:szCs w:val="16"/>
              </w:rPr>
            </w:pPr>
            <w:r w:rsidRPr="00327867">
              <w:rPr>
                <w:rFonts w:hint="eastAsia"/>
                <w:color w:val="000000"/>
                <w:sz w:val="16"/>
                <w:szCs w:val="16"/>
              </w:rPr>
              <w:t>1/1/1/</w:t>
            </w:r>
            <w:r w:rsidR="00642CE9" w:rsidRPr="00327867">
              <w:rPr>
                <w:rFonts w:hint="eastAsia"/>
                <w:color w:val="000000"/>
                <w:sz w:val="16"/>
                <w:szCs w:val="16"/>
              </w:rPr>
              <w:t>1</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E7A2767" w14:textId="77777777" w:rsidR="00642CE9" w:rsidRPr="00327867" w:rsidRDefault="00642CE9">
            <w:pPr>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F467D19" w14:textId="77777777" w:rsidR="00642CE9" w:rsidRPr="00327867" w:rsidRDefault="00642CE9">
            <w:pPr>
              <w:jc w:val="center"/>
              <w:rPr>
                <w:color w:val="000000"/>
                <w:sz w:val="16"/>
                <w:szCs w:val="16"/>
              </w:rPr>
            </w:pPr>
            <w:r w:rsidRPr="00327867">
              <w:rPr>
                <w:rFonts w:hint="eastAsia"/>
                <w:color w:val="000000"/>
                <w:sz w:val="16"/>
                <w:szCs w:val="16"/>
              </w:rPr>
              <w:t>4</w:t>
            </w:r>
          </w:p>
        </w:tc>
      </w:tr>
    </w:tbl>
    <w:p w14:paraId="41D57684" w14:textId="77777777" w:rsidR="005C045A" w:rsidRDefault="005C045A" w:rsidP="00717D77">
      <w:pPr>
        <w:pStyle w:val="0Maintext"/>
        <w:ind w:firstLine="0"/>
        <w:rPr>
          <w:lang w:eastAsia="ko-KR"/>
        </w:rPr>
      </w:pPr>
    </w:p>
    <w:p w14:paraId="0BAC18C1" w14:textId="7F714FA8" w:rsidR="00631277" w:rsidRDefault="00DA1972" w:rsidP="00631277">
      <w:pPr>
        <w:pStyle w:val="0Maintext"/>
        <w:numPr>
          <w:ilvl w:val="0"/>
          <w:numId w:val="16"/>
        </w:numPr>
      </w:pPr>
      <w:r>
        <w:rPr>
          <w:lang w:eastAsia="ko-KR"/>
        </w:rPr>
        <w:t>Antennas switching with panel in FR2 can be studied under antenna switching enhancements.</w:t>
      </w:r>
    </w:p>
    <w:p w14:paraId="449F4574" w14:textId="5389656D" w:rsidR="00631277" w:rsidRDefault="00DA1972" w:rsidP="00631277">
      <w:pPr>
        <w:pStyle w:val="0Maintext"/>
        <w:numPr>
          <w:ilvl w:val="0"/>
          <w:numId w:val="16"/>
        </w:numPr>
      </w:pPr>
      <w:r>
        <w:rPr>
          <w:lang w:eastAsia="ko-KR"/>
        </w:rPr>
        <w:t>FFS to</w:t>
      </w:r>
      <w:r w:rsidR="00631277">
        <w:rPr>
          <w:lang w:eastAsia="ko-KR"/>
        </w:rPr>
        <w:t xml:space="preserve"> consider 4 Tx cases in FR1</w:t>
      </w:r>
      <w:r>
        <w:rPr>
          <w:lang w:eastAsia="ko-KR"/>
        </w:rPr>
        <w:t xml:space="preserve"> for future product</w:t>
      </w:r>
    </w:p>
    <w:p w14:paraId="4A0AE395" w14:textId="77777777" w:rsidR="005C045A" w:rsidRDefault="005C045A" w:rsidP="00A45F87">
      <w:pPr>
        <w:pStyle w:val="0Maintext"/>
        <w:ind w:firstLine="0"/>
      </w:pPr>
    </w:p>
    <w:p w14:paraId="7DF99D6B" w14:textId="79784140" w:rsidR="00631277" w:rsidRDefault="00631277" w:rsidP="001672A2">
      <w:pPr>
        <w:pStyle w:val="2"/>
      </w:pPr>
      <w:r>
        <w:t>SRS capacity and coverage enhancement</w:t>
      </w:r>
    </w:p>
    <w:p w14:paraId="033B4AE7" w14:textId="44A10AC5" w:rsidR="005C045A" w:rsidRDefault="005C045A" w:rsidP="005C045A">
      <w:pPr>
        <w:pStyle w:val="0Maintext"/>
        <w:ind w:firstLine="0"/>
        <w:rPr>
          <w:lang w:eastAsia="ko-KR"/>
        </w:rPr>
      </w:pPr>
      <w:r w:rsidRPr="00A20380">
        <w:rPr>
          <w:lang w:eastAsia="ko-KR"/>
        </w:rPr>
        <w:t>The following is the agreement of the last</w:t>
      </w:r>
      <w:r>
        <w:rPr>
          <w:lang w:eastAsia="ko-KR"/>
        </w:rPr>
        <w:t xml:space="preserve"> 102-e</w:t>
      </w:r>
      <w:r w:rsidRPr="00A20380">
        <w:rPr>
          <w:lang w:eastAsia="ko-KR"/>
        </w:rPr>
        <w:t xml:space="preserve"> meeting</w:t>
      </w:r>
      <w:r>
        <w:rPr>
          <w:lang w:eastAsia="ko-KR"/>
        </w:rPr>
        <w:t xml:space="preserve"> for SRS capacity and coverage enhancement.</w:t>
      </w:r>
    </w:p>
    <w:tbl>
      <w:tblPr>
        <w:tblStyle w:val="a6"/>
        <w:tblW w:w="0" w:type="auto"/>
        <w:tblLook w:val="04A0" w:firstRow="1" w:lastRow="0" w:firstColumn="1" w:lastColumn="0" w:noHBand="0" w:noVBand="1"/>
      </w:tblPr>
      <w:tblGrid>
        <w:gridCol w:w="9629"/>
      </w:tblGrid>
      <w:tr w:rsidR="005C045A" w14:paraId="5329C422" w14:textId="77777777" w:rsidTr="005C045A">
        <w:tc>
          <w:tcPr>
            <w:tcW w:w="9629" w:type="dxa"/>
          </w:tcPr>
          <w:p w14:paraId="3315F0B9" w14:textId="77777777" w:rsidR="005C045A" w:rsidRPr="007C25A3" w:rsidRDefault="005C045A" w:rsidP="005C045A">
            <w:pPr>
              <w:pStyle w:val="0Maintext"/>
              <w:ind w:firstLine="0"/>
              <w:rPr>
                <w:sz w:val="18"/>
                <w:lang w:val="en-US" w:eastAsia="ko-KR"/>
              </w:rPr>
            </w:pPr>
            <w:r w:rsidRPr="007C25A3">
              <w:rPr>
                <w:sz w:val="18"/>
                <w:lang w:val="en-US" w:eastAsia="ko-KR"/>
              </w:rPr>
              <w:t xml:space="preserve">For SRS coverage/capacity enhancements, evaluate and, if needed, specify one or more from three categories based on the following definition. </w:t>
            </w:r>
          </w:p>
          <w:p w14:paraId="6BC0BCF9" w14:textId="77777777" w:rsidR="00C541B0" w:rsidRPr="007C25A3" w:rsidRDefault="000A675A" w:rsidP="005C045A">
            <w:pPr>
              <w:pStyle w:val="0Maintext"/>
              <w:numPr>
                <w:ilvl w:val="1"/>
                <w:numId w:val="33"/>
              </w:numPr>
              <w:rPr>
                <w:sz w:val="18"/>
                <w:lang w:val="en-US" w:eastAsia="ko-KR"/>
              </w:rPr>
            </w:pPr>
            <w:r w:rsidRPr="007C25A3">
              <w:rPr>
                <w:bCs/>
                <w:sz w:val="18"/>
                <w:lang w:val="en-US" w:eastAsia="ko-KR"/>
              </w:rPr>
              <w:t xml:space="preserve">Class 1 (Time bundling): </w:t>
            </w:r>
            <w:r w:rsidRPr="007C25A3">
              <w:rPr>
                <w:sz w:val="18"/>
                <w:lang w:val="en-US" w:eastAsia="ko-KR"/>
              </w:rPr>
              <w:t xml:space="preserve">Utilize relationship among two or more occasions of one or more SRS resources in one or more slots to </w:t>
            </w:r>
            <w:r w:rsidRPr="007C25A3">
              <w:rPr>
                <w:bCs/>
                <w:sz w:val="18"/>
                <w:lang w:val="en-US" w:eastAsia="ko-KR"/>
              </w:rPr>
              <w:t>enable joint processing within time domain</w:t>
            </w:r>
            <w:r w:rsidRPr="007C25A3">
              <w:rPr>
                <w:sz w:val="18"/>
                <w:lang w:val="en-US" w:eastAsia="ko-KR"/>
              </w:rPr>
              <w:t>.</w:t>
            </w:r>
          </w:p>
          <w:p w14:paraId="5C1E9F81" w14:textId="77777777" w:rsidR="00C541B0" w:rsidRPr="007C25A3" w:rsidRDefault="000A675A" w:rsidP="005C045A">
            <w:pPr>
              <w:pStyle w:val="0Maintext"/>
              <w:numPr>
                <w:ilvl w:val="2"/>
                <w:numId w:val="33"/>
              </w:numPr>
              <w:rPr>
                <w:sz w:val="18"/>
                <w:lang w:val="en-US" w:eastAsia="ko-KR"/>
              </w:rPr>
            </w:pPr>
            <w:r w:rsidRPr="007C25A3">
              <w:rPr>
                <w:sz w:val="18"/>
                <w:lang w:val="en-US" w:eastAsia="ko-KR"/>
              </w:rPr>
              <w:t xml:space="preserve">Study aspects include the issue of </w:t>
            </w:r>
            <w:r w:rsidRPr="007C25A3">
              <w:rPr>
                <w:bCs/>
                <w:sz w:val="18"/>
                <w:lang w:val="en-US" w:eastAsia="ko-KR"/>
              </w:rPr>
              <w:t>phase discontinuity</w:t>
            </w:r>
            <w:r w:rsidRPr="007C25A3">
              <w:rPr>
                <w:sz w:val="18"/>
                <w:lang w:val="en-US" w:eastAsia="ko-KR"/>
              </w:rPr>
              <w:t>, interruption of SRS transmission by other UL signals, etc..</w:t>
            </w:r>
          </w:p>
          <w:p w14:paraId="1DDA0C3B" w14:textId="77777777" w:rsidR="00C541B0" w:rsidRPr="007C25A3" w:rsidRDefault="000A675A" w:rsidP="005C045A">
            <w:pPr>
              <w:pStyle w:val="0Maintext"/>
              <w:numPr>
                <w:ilvl w:val="1"/>
                <w:numId w:val="33"/>
              </w:numPr>
              <w:rPr>
                <w:sz w:val="18"/>
                <w:lang w:val="en-US" w:eastAsia="ko-KR"/>
              </w:rPr>
            </w:pPr>
            <w:r w:rsidRPr="007C25A3">
              <w:rPr>
                <w:bCs/>
                <w:sz w:val="18"/>
                <w:lang w:val="en-US" w:eastAsia="ko-KR"/>
              </w:rPr>
              <w:lastRenderedPageBreak/>
              <w:t xml:space="preserve">Class 2 (Increase repetition): </w:t>
            </w:r>
            <w:r w:rsidRPr="007C25A3">
              <w:rPr>
                <w:sz w:val="18"/>
                <w:lang w:val="en-US" w:eastAsia="ko-KR"/>
              </w:rPr>
              <w:t xml:space="preserve">Change the legacy SRS pattern in one resource and one occasion from time domain by increasing SRS symbols for repetition. </w:t>
            </w:r>
          </w:p>
          <w:p w14:paraId="5113EA48" w14:textId="77777777" w:rsidR="00C541B0" w:rsidRPr="007C25A3" w:rsidRDefault="000A675A" w:rsidP="005C045A">
            <w:pPr>
              <w:pStyle w:val="0Maintext"/>
              <w:numPr>
                <w:ilvl w:val="2"/>
                <w:numId w:val="33"/>
              </w:numPr>
              <w:rPr>
                <w:sz w:val="18"/>
                <w:lang w:val="en-US" w:eastAsia="ko-KR"/>
              </w:rPr>
            </w:pPr>
            <w:r w:rsidRPr="007C25A3">
              <w:rPr>
                <w:sz w:val="18"/>
                <w:lang w:val="en-US" w:eastAsia="ko-KR"/>
              </w:rPr>
              <w:t xml:space="preserve">Study aspects include to </w:t>
            </w:r>
            <w:r w:rsidRPr="007C25A3">
              <w:rPr>
                <w:bCs/>
                <w:sz w:val="18"/>
                <w:lang w:val="en-US" w:eastAsia="ko-KR"/>
              </w:rPr>
              <w:t>use TD-OCC</w:t>
            </w:r>
            <w:r w:rsidRPr="007C25A3">
              <w:rPr>
                <w:sz w:val="18"/>
                <w:lang w:val="en-US" w:eastAsia="ko-KR"/>
              </w:rPr>
              <w:t xml:space="preserve"> to compensate the negative impact on SRS capacity, inter-cell interference randomization, whether these </w:t>
            </w:r>
            <w:r w:rsidRPr="007C25A3">
              <w:rPr>
                <w:bCs/>
                <w:sz w:val="18"/>
                <w:lang w:val="en-US" w:eastAsia="ko-KR"/>
              </w:rPr>
              <w:t>SRS symbols are in one slot or consecutive slots</w:t>
            </w:r>
            <w:r w:rsidRPr="007C25A3">
              <w:rPr>
                <w:sz w:val="18"/>
                <w:lang w:val="en-US" w:eastAsia="ko-KR"/>
              </w:rPr>
              <w:t>, etc..</w:t>
            </w:r>
          </w:p>
          <w:p w14:paraId="040FA480" w14:textId="77777777" w:rsidR="00C541B0" w:rsidRPr="007C25A3" w:rsidRDefault="000A675A" w:rsidP="005C045A">
            <w:pPr>
              <w:pStyle w:val="0Maintext"/>
              <w:numPr>
                <w:ilvl w:val="1"/>
                <w:numId w:val="33"/>
              </w:numPr>
              <w:rPr>
                <w:sz w:val="18"/>
                <w:lang w:val="en-US" w:eastAsia="ko-KR"/>
              </w:rPr>
            </w:pPr>
            <w:r w:rsidRPr="007C25A3">
              <w:rPr>
                <w:bCs/>
                <w:sz w:val="18"/>
                <w:lang w:val="en-US" w:eastAsia="ko-KR"/>
              </w:rPr>
              <w:t xml:space="preserve">Class 3 (Partial frequency sounding): </w:t>
            </w:r>
            <w:r w:rsidRPr="007C25A3">
              <w:rPr>
                <w:sz w:val="18"/>
                <w:lang w:val="en-US" w:eastAsia="ko-KR"/>
              </w:rPr>
              <w:t>Support more flexibility on SRS frequency resources to allow SRS transmission on partial frequency resources within the legacy SRS frequency resources.</w:t>
            </w:r>
          </w:p>
          <w:p w14:paraId="206EBBDD" w14:textId="324AF4E0" w:rsidR="005C045A" w:rsidRPr="005C045A" w:rsidRDefault="000A675A" w:rsidP="005C045A">
            <w:pPr>
              <w:pStyle w:val="0Maintext"/>
              <w:numPr>
                <w:ilvl w:val="2"/>
                <w:numId w:val="33"/>
              </w:numPr>
              <w:rPr>
                <w:lang w:val="en-US" w:eastAsia="ko-KR"/>
              </w:rPr>
            </w:pPr>
            <w:r w:rsidRPr="007C25A3">
              <w:rPr>
                <w:sz w:val="18"/>
                <w:lang w:val="en-US" w:eastAsia="ko-KR"/>
              </w:rPr>
              <w:t xml:space="preserve">Study aspects include the partial frequency resources are with </w:t>
            </w:r>
            <w:r w:rsidRPr="007C25A3">
              <w:rPr>
                <w:bCs/>
                <w:sz w:val="18"/>
                <w:lang w:val="en-US" w:eastAsia="ko-KR"/>
              </w:rPr>
              <w:t>RB level or subcarrier leve</w:t>
            </w:r>
            <w:r w:rsidRPr="007C25A3">
              <w:rPr>
                <w:sz w:val="18"/>
                <w:lang w:val="en-US" w:eastAsia="ko-KR"/>
              </w:rPr>
              <w:t>l (e.g., larger comb, partial bandwidth), PAPR issue, etc..</w:t>
            </w:r>
          </w:p>
        </w:tc>
      </w:tr>
    </w:tbl>
    <w:p w14:paraId="35069BDA" w14:textId="77777777" w:rsidR="005C045A" w:rsidRDefault="005C045A" w:rsidP="00631277">
      <w:pPr>
        <w:pStyle w:val="0Maintext"/>
        <w:ind w:firstLine="0"/>
        <w:rPr>
          <w:lang w:eastAsia="ko-KR"/>
        </w:rPr>
      </w:pPr>
    </w:p>
    <w:p w14:paraId="5993DD93" w14:textId="741AA459" w:rsidR="00D0779B" w:rsidRDefault="00631277" w:rsidP="00631277">
      <w:pPr>
        <w:pStyle w:val="0Maintext"/>
        <w:ind w:firstLine="0"/>
        <w:rPr>
          <w:lang w:eastAsia="ko-KR"/>
        </w:rPr>
      </w:pPr>
      <w:r>
        <w:rPr>
          <w:lang w:eastAsia="ko-KR"/>
        </w:rPr>
        <w:t>Although any OFDM symbol in a slot can be a candidate for SRS transmission Rel-16, there has been no enhancement on the maximum number of SRS OFDM s</w:t>
      </w:r>
      <w:r w:rsidR="00717D77">
        <w:rPr>
          <w:lang w:eastAsia="ko-KR"/>
        </w:rPr>
        <w:t>ymbols within a slot for a UE. i</w:t>
      </w:r>
      <w:r>
        <w:rPr>
          <w:lang w:eastAsia="ko-KR"/>
        </w:rPr>
        <w:t>.e.</w:t>
      </w:r>
      <w:r w:rsidR="00E26059">
        <w:rPr>
          <w:lang w:eastAsia="ko-KR"/>
        </w:rPr>
        <w:t>,</w:t>
      </w:r>
      <w:r>
        <w:rPr>
          <w:lang w:eastAsia="ko-KR"/>
        </w:rPr>
        <w:t xml:space="preserve"> still up to 4 OFDM symbols in a slot can be used for SRS repetition. Compared with the Rel-16 LTE in where all the 14 symbols can be utilized SRS transmission for a UE, the capacity/coverage of NR SRS could be relatively low. </w:t>
      </w:r>
      <w:r w:rsidR="00D0779B" w:rsidRPr="00D0779B">
        <w:rPr>
          <w:lang w:eastAsia="ko-KR"/>
        </w:rPr>
        <w:t>All three classes can achieve the purpose of increasing capacity and coverage. However, in the case of both classes 1 and 2,</w:t>
      </w:r>
      <w:r w:rsidR="00182E0E">
        <w:rPr>
          <w:lang w:eastAsia="ko-KR"/>
        </w:rPr>
        <w:t xml:space="preserve"> the more </w:t>
      </w:r>
      <w:r w:rsidR="00D0779B" w:rsidRPr="00D0779B">
        <w:rPr>
          <w:lang w:eastAsia="ko-KR"/>
        </w:rPr>
        <w:t xml:space="preserve">time resources are </w:t>
      </w:r>
      <w:r w:rsidR="00182E0E">
        <w:rPr>
          <w:lang w:eastAsia="ko-KR"/>
        </w:rPr>
        <w:t>required to increase capacity and coverage</w:t>
      </w:r>
      <w:r w:rsidR="00D0779B" w:rsidRPr="00D0779B">
        <w:rPr>
          <w:lang w:eastAsia="ko-KR"/>
        </w:rPr>
        <w:t xml:space="preserve">, and in the case of class 3, </w:t>
      </w:r>
      <w:r w:rsidR="00182E0E">
        <w:rPr>
          <w:lang w:eastAsia="ko-KR"/>
        </w:rPr>
        <w:t xml:space="preserve">less </w:t>
      </w:r>
      <w:r w:rsidR="00D0779B" w:rsidRPr="00D0779B">
        <w:rPr>
          <w:lang w:eastAsia="ko-KR"/>
        </w:rPr>
        <w:t xml:space="preserve">frequency resources are </w:t>
      </w:r>
      <w:r w:rsidR="00182E0E">
        <w:rPr>
          <w:lang w:eastAsia="ko-KR"/>
        </w:rPr>
        <w:t>used</w:t>
      </w:r>
      <w:r w:rsidR="00D0779B" w:rsidRPr="00D0779B">
        <w:rPr>
          <w:lang w:eastAsia="ko-KR"/>
        </w:rPr>
        <w:t xml:space="preserve"> to increase SRS multiplexing, and </w:t>
      </w:r>
      <w:r w:rsidR="00182E0E">
        <w:rPr>
          <w:lang w:eastAsia="ko-KR"/>
        </w:rPr>
        <w:t>increase the coverage by boosting power. S</w:t>
      </w:r>
      <w:r w:rsidR="00D0779B" w:rsidRPr="00D0779B">
        <w:rPr>
          <w:lang w:eastAsia="ko-KR"/>
        </w:rPr>
        <w:t>ince capacity and coverage can be increased without changing the existing SRS time resource structure</w:t>
      </w:r>
      <w:r w:rsidR="00182E0E">
        <w:rPr>
          <w:lang w:eastAsia="ko-KR"/>
        </w:rPr>
        <w:t xml:space="preserve"> with class 3</w:t>
      </w:r>
      <w:r w:rsidR="00D0779B" w:rsidRPr="00D0779B">
        <w:rPr>
          <w:lang w:eastAsia="ko-KR"/>
        </w:rPr>
        <w:t xml:space="preserve">, there is an advantage in terms of latency for obtaining channel information. On the other hand, channel accuracy may be degraded due to a decrease in the number of used frequency resources. This reduction can be compensated to some extent by increasing the power by increasing the comb. </w:t>
      </w:r>
      <w:r w:rsidR="00182E0E">
        <w:rPr>
          <w:lang w:eastAsia="ko-KR"/>
        </w:rPr>
        <w:t>C</w:t>
      </w:r>
      <w:r w:rsidR="00D0779B" w:rsidRPr="00D0779B">
        <w:rPr>
          <w:lang w:eastAsia="ko-KR"/>
        </w:rPr>
        <w:t>onsidering the</w:t>
      </w:r>
      <w:r w:rsidR="00182E0E">
        <w:rPr>
          <w:lang w:eastAsia="ko-KR"/>
        </w:rPr>
        <w:t xml:space="preserve"> this</w:t>
      </w:r>
      <w:r w:rsidR="00D0779B" w:rsidRPr="00D0779B">
        <w:rPr>
          <w:lang w:eastAsia="ko-KR"/>
        </w:rPr>
        <w:t xml:space="preserve"> latency and uncertainty of the phase continuity of the channel information due to </w:t>
      </w:r>
      <w:r w:rsidR="00182E0E">
        <w:rPr>
          <w:lang w:eastAsia="ko-KR"/>
        </w:rPr>
        <w:t xml:space="preserve">multiple </w:t>
      </w:r>
      <w:r w:rsidR="00D0779B" w:rsidRPr="00D0779B">
        <w:rPr>
          <w:lang w:eastAsia="ko-KR"/>
        </w:rPr>
        <w:t>SRS</w:t>
      </w:r>
      <w:r w:rsidR="00182E0E">
        <w:rPr>
          <w:lang w:eastAsia="ko-KR"/>
        </w:rPr>
        <w:t xml:space="preserve"> transmission</w:t>
      </w:r>
      <w:r w:rsidR="00D0779B" w:rsidRPr="00D0779B">
        <w:rPr>
          <w:lang w:eastAsia="ko-KR"/>
        </w:rPr>
        <w:t xml:space="preserve">, </w:t>
      </w:r>
      <w:r w:rsidR="00182E0E">
        <w:rPr>
          <w:lang w:eastAsia="ko-KR"/>
        </w:rPr>
        <w:t xml:space="preserve">the </w:t>
      </w:r>
      <w:r w:rsidR="00D0779B" w:rsidRPr="00D0779B">
        <w:rPr>
          <w:lang w:eastAsia="ko-KR"/>
        </w:rPr>
        <w:t xml:space="preserve">class 3 shows </w:t>
      </w:r>
      <w:r w:rsidR="00182E0E">
        <w:rPr>
          <w:lang w:eastAsia="ko-KR"/>
        </w:rPr>
        <w:t>slightly prefe</w:t>
      </w:r>
      <w:r w:rsidR="00BD1A26">
        <w:rPr>
          <w:rFonts w:hint="eastAsia"/>
          <w:lang w:eastAsia="ko-KR"/>
        </w:rPr>
        <w:t>r</w:t>
      </w:r>
      <w:r w:rsidR="00182E0E">
        <w:rPr>
          <w:lang w:eastAsia="ko-KR"/>
        </w:rPr>
        <w:t>red</w:t>
      </w:r>
      <w:r w:rsidR="00D0779B" w:rsidRPr="00D0779B">
        <w:rPr>
          <w:lang w:eastAsia="ko-KR"/>
        </w:rPr>
        <w:t xml:space="preserve"> than class 1 and 2.</w:t>
      </w:r>
    </w:p>
    <w:p w14:paraId="368E28A0" w14:textId="46DC47D4" w:rsidR="00631277" w:rsidRDefault="00631277" w:rsidP="00717D77">
      <w:pPr>
        <w:pStyle w:val="0Maintext"/>
        <w:ind w:firstLine="0"/>
        <w:rPr>
          <w:u w:val="single"/>
        </w:rPr>
      </w:pPr>
      <w:r w:rsidRPr="00717D77">
        <w:rPr>
          <w:rFonts w:hint="eastAsia"/>
          <w:b/>
          <w:u w:val="single"/>
        </w:rPr>
        <w:t>Proposal</w:t>
      </w:r>
      <w:r w:rsidR="00203D14">
        <w:rPr>
          <w:b/>
          <w:u w:val="single"/>
        </w:rPr>
        <w:t xml:space="preserve"> </w:t>
      </w:r>
      <w:r w:rsidR="00840161">
        <w:rPr>
          <w:b/>
          <w:u w:val="single"/>
        </w:rPr>
        <w:t>4</w:t>
      </w:r>
      <w:r w:rsidR="00203D14">
        <w:rPr>
          <w:b/>
          <w:u w:val="single"/>
        </w:rPr>
        <w:t>.</w:t>
      </w:r>
      <w:r w:rsidRPr="00717D77">
        <w:rPr>
          <w:rFonts w:hint="eastAsia"/>
          <w:u w:val="single"/>
        </w:rPr>
        <w:t xml:space="preserve"> </w:t>
      </w:r>
      <w:r w:rsidRPr="00717D77">
        <w:rPr>
          <w:u w:val="single"/>
        </w:rPr>
        <w:t xml:space="preserve">Consider the </w:t>
      </w:r>
      <w:r w:rsidR="00840161">
        <w:rPr>
          <w:u w:val="single"/>
        </w:rPr>
        <w:t xml:space="preserve">partial </w:t>
      </w:r>
      <w:r w:rsidR="00D0779B">
        <w:rPr>
          <w:u w:val="single"/>
        </w:rPr>
        <w:t xml:space="preserve">frequency </w:t>
      </w:r>
      <w:r w:rsidR="00840161">
        <w:rPr>
          <w:u w:val="single"/>
        </w:rPr>
        <w:t xml:space="preserve">sounding </w:t>
      </w:r>
      <w:r w:rsidRPr="00717D77">
        <w:rPr>
          <w:u w:val="single"/>
        </w:rPr>
        <w:t>for SRS capacity/coverage enhancements in Rel-17</w:t>
      </w:r>
      <w:r w:rsidR="00182E0E">
        <w:rPr>
          <w:u w:val="single"/>
        </w:rPr>
        <w:t xml:space="preserve"> as higher priority</w:t>
      </w:r>
    </w:p>
    <w:p w14:paraId="51E66DD6" w14:textId="3EA83444" w:rsidR="00182E0E" w:rsidRDefault="00182E0E" w:rsidP="00182E0E">
      <w:pPr>
        <w:pStyle w:val="0Maintext"/>
        <w:numPr>
          <w:ilvl w:val="0"/>
          <w:numId w:val="16"/>
        </w:numPr>
      </w:pPr>
      <w:r>
        <w:rPr>
          <w:rFonts w:hint="eastAsia"/>
          <w:lang w:eastAsia="ko-KR"/>
        </w:rPr>
        <w:t>FFS for</w:t>
      </w:r>
      <w:r>
        <w:rPr>
          <w:lang w:eastAsia="ko-KR"/>
        </w:rPr>
        <w:t xml:space="preserve"> class 1 and 2.</w:t>
      </w:r>
    </w:p>
    <w:p w14:paraId="0BBC69A2" w14:textId="77777777" w:rsidR="00182E0E" w:rsidRPr="00182E0E" w:rsidRDefault="00182E0E" w:rsidP="00717D77">
      <w:pPr>
        <w:pStyle w:val="0Maintext"/>
        <w:ind w:firstLine="0"/>
        <w:rPr>
          <w:u w:val="single"/>
        </w:rPr>
      </w:pPr>
    </w:p>
    <w:p w14:paraId="65A27F92" w14:textId="5E520E40" w:rsidR="001672A2" w:rsidRDefault="001406EA" w:rsidP="001672A2">
      <w:pPr>
        <w:pStyle w:val="2"/>
      </w:pPr>
      <w:r>
        <w:t>SRS usage/overhead reduction</w:t>
      </w:r>
      <w:r w:rsidR="00631277">
        <w:t xml:space="preserve"> </w:t>
      </w:r>
    </w:p>
    <w:tbl>
      <w:tblPr>
        <w:tblStyle w:val="a6"/>
        <w:tblW w:w="0" w:type="auto"/>
        <w:tblLook w:val="04A0" w:firstRow="1" w:lastRow="0" w:firstColumn="1" w:lastColumn="0" w:noHBand="0" w:noVBand="1"/>
      </w:tblPr>
      <w:tblGrid>
        <w:gridCol w:w="9629"/>
      </w:tblGrid>
      <w:tr w:rsidR="007C25A3" w14:paraId="1F69E4AD" w14:textId="77777777" w:rsidTr="007C25A3">
        <w:tc>
          <w:tcPr>
            <w:tcW w:w="9629" w:type="dxa"/>
          </w:tcPr>
          <w:p w14:paraId="0432D4FB" w14:textId="77777777" w:rsidR="007C25A3" w:rsidRPr="007C25A3" w:rsidRDefault="007C25A3" w:rsidP="007C25A3">
            <w:pPr>
              <w:rPr>
                <w:sz w:val="18"/>
                <w:lang w:val="en-US" w:eastAsia="ko-KR"/>
              </w:rPr>
            </w:pPr>
            <w:r w:rsidRPr="007C25A3">
              <w:rPr>
                <w:sz w:val="18"/>
                <w:lang w:val="en-US" w:eastAsia="ko-KR"/>
              </w:rPr>
              <w:t>For SRS overhead reduction, study reusing same resources among multiple usages, at least for “codebook” and “antenna switching”. Study aspects include</w:t>
            </w:r>
          </w:p>
          <w:p w14:paraId="2D214FB7" w14:textId="77777777" w:rsidR="00C541B0" w:rsidRPr="007C25A3" w:rsidRDefault="000A675A" w:rsidP="007C25A3">
            <w:pPr>
              <w:numPr>
                <w:ilvl w:val="1"/>
                <w:numId w:val="34"/>
              </w:numPr>
              <w:rPr>
                <w:sz w:val="18"/>
                <w:lang w:val="en-US" w:eastAsia="ko-KR"/>
              </w:rPr>
            </w:pPr>
            <w:r w:rsidRPr="007C25A3">
              <w:rPr>
                <w:sz w:val="18"/>
                <w:lang w:val="en-US" w:eastAsia="ko-KR"/>
              </w:rPr>
              <w:t>Whether implementation approach based on legacy SRS configuration is sufficient</w:t>
            </w:r>
          </w:p>
          <w:p w14:paraId="71FBF199" w14:textId="77777777" w:rsidR="00C541B0" w:rsidRPr="007C25A3" w:rsidRDefault="000A675A" w:rsidP="007C25A3">
            <w:pPr>
              <w:numPr>
                <w:ilvl w:val="2"/>
                <w:numId w:val="34"/>
              </w:numPr>
              <w:rPr>
                <w:sz w:val="18"/>
                <w:lang w:val="en-US" w:eastAsia="ko-KR"/>
              </w:rPr>
            </w:pPr>
            <w:r w:rsidRPr="007C25A3">
              <w:rPr>
                <w:sz w:val="18"/>
                <w:lang w:val="en-US" w:eastAsia="ko-KR"/>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33820E43" w14:textId="77777777" w:rsidR="007C25A3" w:rsidRPr="007C25A3" w:rsidRDefault="007C25A3" w:rsidP="00DB4150">
            <w:pPr>
              <w:rPr>
                <w:lang w:val="en-US" w:eastAsia="ko-KR"/>
              </w:rPr>
            </w:pPr>
          </w:p>
        </w:tc>
      </w:tr>
    </w:tbl>
    <w:p w14:paraId="0A98A33A" w14:textId="673083D5" w:rsidR="00DB4150" w:rsidRDefault="00DB4150" w:rsidP="00DB4150">
      <w:pPr>
        <w:rPr>
          <w:lang w:eastAsia="ko-KR"/>
        </w:rPr>
      </w:pPr>
    </w:p>
    <w:p w14:paraId="4B3E6AAE" w14:textId="3EC82939" w:rsidR="00576599" w:rsidRPr="00576599" w:rsidRDefault="00576599" w:rsidP="00DB4150">
      <w:pPr>
        <w:rPr>
          <w:rFonts w:cs="바탕"/>
          <w:sz w:val="20"/>
          <w:lang w:eastAsia="ko-KR"/>
        </w:rPr>
      </w:pPr>
      <w:r w:rsidRPr="00576599">
        <w:rPr>
          <w:rFonts w:cs="바탕"/>
          <w:sz w:val="20"/>
          <w:lang w:eastAsia="ko-KR"/>
        </w:rPr>
        <w:t>Considering the current RRC structure,</w:t>
      </w:r>
      <w:r>
        <w:rPr>
          <w:rFonts w:cs="바탕"/>
          <w:sz w:val="20"/>
          <w:lang w:eastAsia="ko-KR"/>
        </w:rPr>
        <w:t xml:space="preserve"> we</w:t>
      </w:r>
      <w:r w:rsidRPr="00576599">
        <w:rPr>
          <w:rFonts w:cs="바탕"/>
          <w:sz w:val="20"/>
          <w:lang w:eastAsia="ko-KR"/>
        </w:rPr>
        <w:t xml:space="preserve"> think that reducing the </w:t>
      </w:r>
      <w:r>
        <w:rPr>
          <w:rFonts w:cs="바탕"/>
          <w:sz w:val="20"/>
          <w:lang w:eastAsia="ko-KR"/>
        </w:rPr>
        <w:t xml:space="preserve">RRC </w:t>
      </w:r>
      <w:r w:rsidRPr="00576599">
        <w:rPr>
          <w:rFonts w:cs="바탕"/>
          <w:sz w:val="20"/>
          <w:lang w:eastAsia="ko-KR"/>
        </w:rPr>
        <w:t xml:space="preserve">overhead is not a big motivation. In addition, </w:t>
      </w:r>
      <w:r>
        <w:rPr>
          <w:rFonts w:cs="바탕"/>
          <w:sz w:val="20"/>
          <w:lang w:eastAsia="ko-KR"/>
        </w:rPr>
        <w:t>other</w:t>
      </w:r>
      <w:r w:rsidRPr="00576599">
        <w:rPr>
          <w:rFonts w:cs="바탕"/>
          <w:sz w:val="20"/>
          <w:lang w:eastAsia="ko-KR"/>
        </w:rPr>
        <w:t xml:space="preserve"> strong motivation</w:t>
      </w:r>
      <w:r>
        <w:rPr>
          <w:rFonts w:cs="바탕"/>
          <w:sz w:val="20"/>
          <w:lang w:eastAsia="ko-KR"/>
        </w:rPr>
        <w:t>s</w:t>
      </w:r>
      <w:r w:rsidRPr="00576599">
        <w:rPr>
          <w:rFonts w:cs="바탕"/>
          <w:sz w:val="20"/>
          <w:lang w:eastAsia="ko-KR"/>
        </w:rPr>
        <w:t xml:space="preserve"> to reduce overhead </w:t>
      </w:r>
      <w:r>
        <w:rPr>
          <w:rFonts w:cs="바탕"/>
          <w:sz w:val="20"/>
          <w:lang w:eastAsia="ko-KR"/>
        </w:rPr>
        <w:t>are not clear so that this issue can be considered</w:t>
      </w:r>
      <w:r w:rsidRPr="00576599">
        <w:rPr>
          <w:rFonts w:cs="바탕"/>
          <w:sz w:val="20"/>
          <w:lang w:eastAsia="ko-KR"/>
        </w:rPr>
        <w:t xml:space="preserve"> low</w:t>
      </w:r>
      <w:r w:rsidR="002310B3">
        <w:rPr>
          <w:rFonts w:cs="바탕"/>
          <w:sz w:val="20"/>
          <w:lang w:eastAsia="ko-KR"/>
        </w:rPr>
        <w:t>er</w:t>
      </w:r>
      <w:r w:rsidRPr="00576599">
        <w:rPr>
          <w:rFonts w:cs="바탕"/>
          <w:sz w:val="20"/>
          <w:lang w:eastAsia="ko-KR"/>
        </w:rPr>
        <w:t xml:space="preserve"> priority in rel-17.</w:t>
      </w:r>
    </w:p>
    <w:p w14:paraId="1BFE0C9D" w14:textId="77777777" w:rsidR="00576599" w:rsidRPr="002310B3" w:rsidRDefault="00576599" w:rsidP="00DB4150">
      <w:pPr>
        <w:rPr>
          <w:lang w:eastAsia="ko-KR"/>
        </w:rPr>
      </w:pPr>
    </w:p>
    <w:p w14:paraId="6AB8455B" w14:textId="4FD5330C" w:rsidR="00203D14" w:rsidRDefault="00203D14" w:rsidP="00203D14">
      <w:pPr>
        <w:pStyle w:val="1"/>
        <w:rPr>
          <w:sz w:val="28"/>
          <w:lang w:val="en-US"/>
        </w:rPr>
      </w:pPr>
      <w:r>
        <w:rPr>
          <w:sz w:val="28"/>
          <w:lang w:val="en-US"/>
        </w:rPr>
        <w:t>Conclusion</w:t>
      </w:r>
    </w:p>
    <w:p w14:paraId="1A818761" w14:textId="1BEF1E0B" w:rsidR="00203D14" w:rsidRDefault="00203D14" w:rsidP="001406EA">
      <w:pPr>
        <w:pStyle w:val="0Maintext"/>
        <w:spacing w:after="60" w:afterAutospacing="0"/>
        <w:ind w:firstLine="0"/>
        <w:rPr>
          <w:lang w:val="en-US" w:eastAsia="ko-KR"/>
        </w:rPr>
      </w:pPr>
      <w:r>
        <w:rPr>
          <w:lang w:val="en-US" w:eastAsia="ko-KR"/>
        </w:rPr>
        <w:t xml:space="preserve">In this contribution, the following proposals are given: </w:t>
      </w:r>
    </w:p>
    <w:p w14:paraId="2B96681D" w14:textId="77777777" w:rsidR="00BD1A26" w:rsidRPr="003E3CA6" w:rsidRDefault="00BD1A26" w:rsidP="00BD1A26">
      <w:pPr>
        <w:pStyle w:val="0Maintext"/>
        <w:spacing w:after="0" w:afterAutospacing="0"/>
        <w:ind w:firstLine="0"/>
        <w:rPr>
          <w:b/>
          <w:u w:val="single"/>
          <w:lang w:eastAsia="ko-KR"/>
        </w:rPr>
      </w:pPr>
      <w:r w:rsidRPr="003E3CA6">
        <w:rPr>
          <w:rFonts w:hint="eastAsia"/>
          <w:b/>
          <w:u w:val="single"/>
          <w:lang w:eastAsia="ko-KR"/>
        </w:rPr>
        <w:t xml:space="preserve">Proposal 1. </w:t>
      </w:r>
      <w:r w:rsidRPr="003E3CA6">
        <w:rPr>
          <w:b/>
          <w:u w:val="single"/>
          <w:lang w:eastAsia="ko-KR"/>
        </w:rPr>
        <w:t>Support the dynamic offset controlling with DCI on top of the automatic delay</w:t>
      </w:r>
    </w:p>
    <w:p w14:paraId="4424E0C0" w14:textId="7EEB22DF" w:rsidR="00BD1A26" w:rsidRDefault="00BD1A26" w:rsidP="00BD1A26">
      <w:pPr>
        <w:pStyle w:val="0Maintext"/>
        <w:numPr>
          <w:ilvl w:val="0"/>
          <w:numId w:val="15"/>
        </w:numPr>
        <w:spacing w:after="0" w:afterAutospacing="0"/>
      </w:pPr>
      <w:r>
        <w:t>FFS: MAC-CE based updates for dynamic offset value for triggering DCI</w:t>
      </w:r>
    </w:p>
    <w:p w14:paraId="1DA5CCB6" w14:textId="77777777" w:rsidR="00BD1A26" w:rsidRPr="00E54A2A" w:rsidRDefault="00BD1A26" w:rsidP="00BD1A26">
      <w:pPr>
        <w:pStyle w:val="0Maintext"/>
        <w:spacing w:after="0" w:afterAutospacing="0"/>
        <w:ind w:left="1160" w:firstLine="0"/>
      </w:pPr>
    </w:p>
    <w:p w14:paraId="03ADFA22" w14:textId="77777777" w:rsidR="00BD1A26" w:rsidRPr="003E3CA6" w:rsidRDefault="00BD1A26" w:rsidP="00BD1A26">
      <w:pPr>
        <w:pStyle w:val="0Maintext"/>
        <w:spacing w:after="0" w:afterAutospacing="0"/>
        <w:ind w:firstLine="0"/>
        <w:rPr>
          <w:b/>
          <w:u w:val="single"/>
          <w:lang w:eastAsia="ko-KR"/>
        </w:rPr>
      </w:pPr>
      <w:r w:rsidRPr="003E3CA6">
        <w:rPr>
          <w:b/>
          <w:u w:val="single"/>
        </w:rPr>
        <w:t xml:space="preserve">Proposal 2. </w:t>
      </w:r>
      <w:r w:rsidRPr="003E3CA6">
        <w:rPr>
          <w:rFonts w:hint="eastAsia"/>
          <w:b/>
          <w:u w:val="single"/>
          <w:lang w:eastAsia="ko-KR"/>
        </w:rPr>
        <w:t xml:space="preserve">Support both UE-specific DCI and group-common DCI for </w:t>
      </w:r>
      <w:r w:rsidRPr="003E3CA6">
        <w:rPr>
          <w:b/>
          <w:u w:val="single"/>
          <w:lang w:eastAsia="ko-KR"/>
        </w:rPr>
        <w:t>triggering/re-triggering/cancelling the flexible aperiodic SRS transmission.</w:t>
      </w:r>
    </w:p>
    <w:p w14:paraId="44619F07" w14:textId="7CAB13CB" w:rsidR="00BD1A26" w:rsidRDefault="00BD1A26" w:rsidP="00BD1A26">
      <w:pPr>
        <w:pStyle w:val="0Maintext"/>
        <w:numPr>
          <w:ilvl w:val="0"/>
          <w:numId w:val="15"/>
        </w:numPr>
        <w:spacing w:after="0" w:afterAutospacing="0"/>
      </w:pPr>
      <w:r w:rsidRPr="00E54A2A">
        <w:t>RRC configured which DCI(s) type is(are) used for triggering/re-triggering/cancelling purpose</w:t>
      </w:r>
    </w:p>
    <w:p w14:paraId="4A233CFE" w14:textId="77777777" w:rsidR="00BD1A26" w:rsidRPr="00E54A2A" w:rsidRDefault="00BD1A26" w:rsidP="00BD1A26">
      <w:pPr>
        <w:pStyle w:val="0Maintext"/>
        <w:spacing w:after="0" w:afterAutospacing="0"/>
        <w:ind w:left="1160" w:firstLine="0"/>
      </w:pPr>
    </w:p>
    <w:p w14:paraId="0A42CDEF" w14:textId="77777777" w:rsidR="00BD1A26" w:rsidRPr="00717D77" w:rsidRDefault="00BD1A26" w:rsidP="00BD1A26">
      <w:pPr>
        <w:pStyle w:val="0Maintext"/>
        <w:spacing w:after="0" w:afterAutospacing="0"/>
        <w:ind w:firstLine="0"/>
        <w:rPr>
          <w:b/>
          <w:u w:val="single"/>
        </w:rPr>
      </w:pPr>
      <w:r w:rsidRPr="00717D77">
        <w:rPr>
          <w:b/>
          <w:u w:val="single"/>
        </w:rPr>
        <w:t>Proposal</w:t>
      </w:r>
      <w:r>
        <w:rPr>
          <w:b/>
          <w:u w:val="single"/>
        </w:rPr>
        <w:t xml:space="preserve"> 3.</w:t>
      </w:r>
      <w:r w:rsidRPr="00717D77">
        <w:rPr>
          <w:rFonts w:hint="eastAsia"/>
          <w:b/>
          <w:u w:val="single"/>
        </w:rPr>
        <w:t xml:space="preserve"> </w:t>
      </w:r>
      <w:r>
        <w:rPr>
          <w:u w:val="single"/>
        </w:rPr>
        <w:t xml:space="preserve">Support the following </w:t>
      </w:r>
      <w:r w:rsidRPr="00717D77">
        <w:rPr>
          <w:u w:val="single"/>
        </w:rPr>
        <w:t>combinations of SRS resource set and SRS resource(s) per set for SRS switching for up to 8 antennas</w:t>
      </w:r>
    </w:p>
    <w:tbl>
      <w:tblPr>
        <w:tblW w:w="9009" w:type="dxa"/>
        <w:tblInd w:w="557" w:type="dxa"/>
        <w:tblCellMar>
          <w:left w:w="0" w:type="dxa"/>
          <w:right w:w="0" w:type="dxa"/>
        </w:tblCellMar>
        <w:tblLook w:val="04A0" w:firstRow="1" w:lastRow="0" w:firstColumn="1" w:lastColumn="0" w:noHBand="0" w:noVBand="1"/>
      </w:tblPr>
      <w:tblGrid>
        <w:gridCol w:w="609"/>
        <w:gridCol w:w="2080"/>
        <w:gridCol w:w="2420"/>
        <w:gridCol w:w="2540"/>
        <w:gridCol w:w="1360"/>
      </w:tblGrid>
      <w:tr w:rsidR="00BD1A26" w14:paraId="503203E7" w14:textId="77777777" w:rsidTr="00CE4375">
        <w:trPr>
          <w:trHeight w:val="345"/>
        </w:trPr>
        <w:tc>
          <w:tcPr>
            <w:tcW w:w="609" w:type="dxa"/>
            <w:tcBorders>
              <w:top w:val="single" w:sz="8" w:space="0" w:color="auto"/>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FE3059E" w14:textId="77777777" w:rsidR="00BD1A26" w:rsidRDefault="00BD1A26" w:rsidP="00BD1A26">
            <w:pPr>
              <w:spacing w:after="0"/>
              <w:rPr>
                <w:color w:val="000000"/>
                <w:sz w:val="18"/>
                <w:szCs w:val="18"/>
                <w:lang w:val="en-US" w:eastAsia="ko-KR"/>
              </w:rPr>
            </w:pPr>
            <w:r>
              <w:rPr>
                <w:rFonts w:hint="eastAsia"/>
                <w:color w:val="000000"/>
                <w:sz w:val="18"/>
                <w:szCs w:val="18"/>
              </w:rPr>
              <w:t xml:space="preserve">　</w:t>
            </w:r>
          </w:p>
        </w:tc>
        <w:tc>
          <w:tcPr>
            <w:tcW w:w="208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35B564B" w14:textId="77777777" w:rsidR="00BD1A26" w:rsidRDefault="00BD1A26" w:rsidP="00BD1A26">
            <w:pPr>
              <w:spacing w:after="0"/>
              <w:rPr>
                <w:color w:val="000000"/>
                <w:sz w:val="18"/>
                <w:szCs w:val="18"/>
              </w:rPr>
            </w:pPr>
            <w:r>
              <w:rPr>
                <w:rFonts w:hint="eastAsia"/>
                <w:color w:val="000000"/>
                <w:sz w:val="18"/>
                <w:szCs w:val="18"/>
              </w:rPr>
              <w:t># of SRS resource sets</w:t>
            </w:r>
          </w:p>
        </w:tc>
        <w:tc>
          <w:tcPr>
            <w:tcW w:w="242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20A3131" w14:textId="77777777" w:rsidR="00BD1A26" w:rsidRDefault="00BD1A26" w:rsidP="00BD1A26">
            <w:pPr>
              <w:spacing w:after="0"/>
              <w:rPr>
                <w:color w:val="000000"/>
                <w:sz w:val="18"/>
                <w:szCs w:val="18"/>
              </w:rPr>
            </w:pPr>
            <w:r>
              <w:rPr>
                <w:rFonts w:hint="eastAsia"/>
                <w:color w:val="000000"/>
                <w:sz w:val="18"/>
                <w:szCs w:val="18"/>
              </w:rPr>
              <w:t># of SRS resources per set</w:t>
            </w:r>
          </w:p>
        </w:tc>
        <w:tc>
          <w:tcPr>
            <w:tcW w:w="254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C0E1C9D" w14:textId="77777777" w:rsidR="00BD1A26" w:rsidRDefault="00BD1A26" w:rsidP="00BD1A26">
            <w:pPr>
              <w:spacing w:after="0"/>
              <w:rPr>
                <w:color w:val="000000"/>
                <w:sz w:val="18"/>
                <w:szCs w:val="18"/>
              </w:rPr>
            </w:pPr>
            <w:r>
              <w:rPr>
                <w:rFonts w:hint="eastAsia"/>
                <w:color w:val="000000"/>
                <w:sz w:val="18"/>
                <w:szCs w:val="18"/>
              </w:rPr>
              <w:t># of SRS ports per resource</w:t>
            </w:r>
          </w:p>
        </w:tc>
        <w:tc>
          <w:tcPr>
            <w:tcW w:w="136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46C7786" w14:textId="77777777" w:rsidR="00BD1A26" w:rsidRDefault="00BD1A26" w:rsidP="00BD1A26">
            <w:pPr>
              <w:spacing w:after="0"/>
              <w:rPr>
                <w:color w:val="000000"/>
                <w:sz w:val="18"/>
                <w:szCs w:val="18"/>
              </w:rPr>
            </w:pPr>
            <w:r>
              <w:rPr>
                <w:rFonts w:hint="eastAsia"/>
                <w:color w:val="000000"/>
                <w:sz w:val="18"/>
                <w:szCs w:val="18"/>
              </w:rPr>
              <w:t># of total slots</w:t>
            </w:r>
          </w:p>
        </w:tc>
      </w:tr>
      <w:tr w:rsidR="00BD1A26" w14:paraId="75DD58B2" w14:textId="77777777" w:rsidTr="00CE4375">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9CCA5E9" w14:textId="77777777" w:rsidR="00BD1A26" w:rsidRPr="00327867" w:rsidRDefault="00BD1A26" w:rsidP="00BD1A26">
            <w:pPr>
              <w:spacing w:after="0"/>
              <w:jc w:val="center"/>
              <w:rPr>
                <w:color w:val="000000"/>
                <w:sz w:val="16"/>
                <w:szCs w:val="16"/>
              </w:rPr>
            </w:pPr>
            <w:r w:rsidRPr="00327867">
              <w:rPr>
                <w:rFonts w:hint="eastAsia"/>
                <w:color w:val="000000"/>
                <w:sz w:val="16"/>
                <w:szCs w:val="16"/>
              </w:rPr>
              <w:t>1T6R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B05B230"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491AD69" w14:textId="77777777" w:rsidR="00BD1A26" w:rsidRPr="00327867" w:rsidRDefault="00BD1A26" w:rsidP="00BD1A26">
            <w:pPr>
              <w:spacing w:after="0"/>
              <w:jc w:val="center"/>
              <w:rPr>
                <w:color w:val="000000"/>
                <w:sz w:val="16"/>
                <w:szCs w:val="16"/>
              </w:rPr>
            </w:pPr>
            <w:r w:rsidRPr="00327867">
              <w:rPr>
                <w:rFonts w:hint="eastAsia"/>
                <w:color w:val="000000"/>
                <w:sz w:val="16"/>
                <w:szCs w:val="16"/>
              </w:rPr>
              <w:t>6</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3B6640C"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728DE19"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r>
      <w:tr w:rsidR="00BD1A26" w14:paraId="41A0107C" w14:textId="77777777" w:rsidTr="00CE4375">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7A088FE"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4B45A80"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600E5B9" w14:textId="77777777" w:rsidR="00BD1A26" w:rsidRPr="00327867" w:rsidRDefault="00BD1A26" w:rsidP="00BD1A26">
            <w:pPr>
              <w:spacing w:after="0"/>
              <w:jc w:val="center"/>
              <w:rPr>
                <w:color w:val="000000"/>
                <w:sz w:val="16"/>
                <w:szCs w:val="16"/>
              </w:rPr>
            </w:pPr>
            <w:r w:rsidRPr="00327867">
              <w:rPr>
                <w:rFonts w:hint="eastAsia"/>
                <w:color w:val="000000"/>
                <w:sz w:val="16"/>
                <w:szCs w:val="16"/>
              </w:rPr>
              <w:t>1/5</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B79C28D"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929549D"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r>
      <w:tr w:rsidR="00BD1A26" w14:paraId="00597EED" w14:textId="77777777" w:rsidTr="00CE4375">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34A52BDB"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F903CFC"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B8073E1" w14:textId="77777777" w:rsidR="00BD1A26" w:rsidRPr="00327867" w:rsidRDefault="00BD1A26" w:rsidP="00BD1A26">
            <w:pPr>
              <w:spacing w:after="0"/>
              <w:jc w:val="center"/>
              <w:rPr>
                <w:color w:val="000000"/>
                <w:sz w:val="16"/>
                <w:szCs w:val="16"/>
              </w:rPr>
            </w:pPr>
            <w:r w:rsidRPr="00327867">
              <w:rPr>
                <w:rFonts w:hint="eastAsia"/>
                <w:color w:val="000000"/>
                <w:sz w:val="16"/>
                <w:szCs w:val="16"/>
              </w:rPr>
              <w:t>3/3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9EA3A88"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9D44B4D"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r>
      <w:tr w:rsidR="00BD1A26" w14:paraId="03F60ACC" w14:textId="77777777" w:rsidTr="00CE4375">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0466F52F"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CD8D08F"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4C5E6E9" w14:textId="77777777" w:rsidR="00BD1A26" w:rsidRPr="00327867" w:rsidRDefault="00BD1A26" w:rsidP="00BD1A26">
            <w:pPr>
              <w:spacing w:after="0"/>
              <w:jc w:val="center"/>
              <w:rPr>
                <w:color w:val="000000"/>
                <w:sz w:val="16"/>
                <w:szCs w:val="16"/>
              </w:rPr>
            </w:pPr>
            <w:r w:rsidRPr="00327867">
              <w:rPr>
                <w:rFonts w:hint="eastAsia"/>
                <w:color w:val="000000"/>
                <w:sz w:val="16"/>
                <w:szCs w:val="16"/>
              </w:rPr>
              <w:t>2/4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7384DFD"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614B87B"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r>
      <w:tr w:rsidR="00BD1A26" w14:paraId="4965688A" w14:textId="77777777" w:rsidTr="00CE4375">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1108EBDC"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E4D0FCB" w14:textId="77777777" w:rsidR="00BD1A26" w:rsidRPr="00327867" w:rsidRDefault="00BD1A26" w:rsidP="00BD1A26">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D63B36B" w14:textId="77777777" w:rsidR="00BD1A26" w:rsidRPr="00327867" w:rsidRDefault="00BD1A26" w:rsidP="00BD1A26">
            <w:pPr>
              <w:spacing w:after="0"/>
              <w:jc w:val="center"/>
              <w:rPr>
                <w:color w:val="000000"/>
                <w:sz w:val="16"/>
                <w:szCs w:val="16"/>
              </w:rPr>
            </w:pPr>
            <w:r w:rsidRPr="00327867">
              <w:rPr>
                <w:rFonts w:hint="eastAsia"/>
                <w:color w:val="000000"/>
                <w:sz w:val="16"/>
                <w:szCs w:val="16"/>
              </w:rPr>
              <w:t>2/2/2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4E6CD16"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556AE31" w14:textId="77777777" w:rsidR="00BD1A26" w:rsidRPr="00327867" w:rsidRDefault="00BD1A26" w:rsidP="00BD1A26">
            <w:pPr>
              <w:spacing w:after="0"/>
              <w:jc w:val="center"/>
              <w:rPr>
                <w:color w:val="000000"/>
                <w:sz w:val="16"/>
                <w:szCs w:val="16"/>
              </w:rPr>
            </w:pPr>
            <w:r w:rsidRPr="00327867">
              <w:rPr>
                <w:rFonts w:hint="eastAsia"/>
                <w:color w:val="000000"/>
                <w:sz w:val="16"/>
                <w:szCs w:val="16"/>
              </w:rPr>
              <w:t>3</w:t>
            </w:r>
          </w:p>
        </w:tc>
      </w:tr>
      <w:tr w:rsidR="00BD1A26" w14:paraId="081C691E" w14:textId="77777777" w:rsidTr="00CE4375">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52684EB2"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69FF755" w14:textId="77777777" w:rsidR="00BD1A26" w:rsidRPr="00327867" w:rsidRDefault="00BD1A26" w:rsidP="00BD1A26">
            <w:pPr>
              <w:spacing w:after="0"/>
              <w:jc w:val="center"/>
              <w:rPr>
                <w:color w:val="000000"/>
                <w:sz w:val="16"/>
                <w:szCs w:val="16"/>
                <w:lang w:eastAsia="ko-KR"/>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1E0243D" w14:textId="77777777" w:rsidR="00BD1A26" w:rsidRPr="00327867" w:rsidRDefault="00BD1A26" w:rsidP="00BD1A26">
            <w:pPr>
              <w:spacing w:after="0"/>
              <w:jc w:val="center"/>
              <w:rPr>
                <w:color w:val="000000"/>
                <w:sz w:val="16"/>
                <w:szCs w:val="16"/>
              </w:rPr>
            </w:pPr>
            <w:r w:rsidRPr="00327867">
              <w:rPr>
                <w:rFonts w:hint="eastAsia"/>
                <w:color w:val="000000"/>
                <w:sz w:val="16"/>
                <w:szCs w:val="16"/>
              </w:rPr>
              <w:t>1/1/4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EDB0004"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29C7AB6" w14:textId="77777777" w:rsidR="00BD1A26" w:rsidRPr="00327867" w:rsidRDefault="00BD1A26" w:rsidP="00BD1A26">
            <w:pPr>
              <w:spacing w:after="0"/>
              <w:jc w:val="center"/>
              <w:rPr>
                <w:color w:val="000000"/>
                <w:sz w:val="16"/>
                <w:szCs w:val="16"/>
              </w:rPr>
            </w:pPr>
            <w:r w:rsidRPr="00327867">
              <w:rPr>
                <w:rFonts w:hint="eastAsia"/>
                <w:color w:val="000000"/>
                <w:sz w:val="16"/>
                <w:szCs w:val="16"/>
              </w:rPr>
              <w:t>3</w:t>
            </w:r>
          </w:p>
        </w:tc>
      </w:tr>
      <w:tr w:rsidR="00BD1A26" w14:paraId="47E9A6F2" w14:textId="77777777" w:rsidTr="00CE4375">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4F964F0"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EA21824" w14:textId="77777777" w:rsidR="00BD1A26" w:rsidRPr="00327867" w:rsidRDefault="00BD1A26" w:rsidP="00BD1A26">
            <w:pPr>
              <w:spacing w:after="0"/>
              <w:jc w:val="center"/>
              <w:rPr>
                <w:color w:val="000000"/>
                <w:sz w:val="16"/>
                <w:szCs w:val="16"/>
              </w:rPr>
            </w:pPr>
            <w:r w:rsidRPr="00327867">
              <w:rPr>
                <w:rFonts w:hint="eastAsia"/>
                <w:color w:val="000000"/>
                <w:sz w:val="16"/>
                <w:szCs w:val="16"/>
              </w:rPr>
              <w:t>4</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B84E576" w14:textId="77777777" w:rsidR="00BD1A26" w:rsidRPr="00327867" w:rsidRDefault="0035555D" w:rsidP="00BD1A26">
            <w:pPr>
              <w:spacing w:after="0"/>
              <w:jc w:val="center"/>
              <w:rPr>
                <w:color w:val="000000"/>
                <w:sz w:val="16"/>
                <w:szCs w:val="16"/>
              </w:rPr>
            </w:pPr>
            <w:hyperlink r:id="rId9" w:history="1">
              <w:r w:rsidR="00BD1A26" w:rsidRPr="00327867">
                <w:rPr>
                  <w:rStyle w:val="af2"/>
                  <w:rFonts w:hint="eastAsia"/>
                  <w:color w:val="000000"/>
                  <w:sz w:val="16"/>
                  <w:szCs w:val="16"/>
                  <w:u w:val="none"/>
                </w:rPr>
                <w:t>1/1/2/2</w:t>
              </w:r>
            </w:hyperlink>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463A52D"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DC489DD" w14:textId="77777777" w:rsidR="00BD1A26" w:rsidRPr="00327867" w:rsidRDefault="00BD1A26" w:rsidP="00BD1A26">
            <w:pPr>
              <w:spacing w:after="0"/>
              <w:jc w:val="center"/>
              <w:rPr>
                <w:color w:val="000000"/>
                <w:sz w:val="16"/>
                <w:szCs w:val="16"/>
              </w:rPr>
            </w:pPr>
            <w:r w:rsidRPr="00327867">
              <w:rPr>
                <w:rFonts w:hint="eastAsia"/>
                <w:color w:val="000000"/>
                <w:sz w:val="16"/>
                <w:szCs w:val="16"/>
              </w:rPr>
              <w:t>4</w:t>
            </w:r>
          </w:p>
        </w:tc>
      </w:tr>
      <w:tr w:rsidR="00BD1A26" w14:paraId="0CF252CE" w14:textId="77777777" w:rsidTr="00CE4375">
        <w:trPr>
          <w:trHeight w:val="345"/>
        </w:trPr>
        <w:tc>
          <w:tcPr>
            <w:tcW w:w="609" w:type="dxa"/>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9B66C93" w14:textId="77777777" w:rsidR="00BD1A26" w:rsidRPr="00327867" w:rsidRDefault="00BD1A26" w:rsidP="00BD1A26">
            <w:pPr>
              <w:spacing w:after="0"/>
              <w:rPr>
                <w:color w:val="000000"/>
                <w:sz w:val="16"/>
                <w:szCs w:val="16"/>
              </w:rPr>
            </w:pPr>
            <w:r w:rsidRPr="00327867">
              <w:rPr>
                <w:rFonts w:hint="eastAsia"/>
                <w:color w:val="000000"/>
                <w:sz w:val="16"/>
                <w:szCs w:val="16"/>
              </w:rPr>
              <w:t>1T8R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6703B5E" w14:textId="77777777" w:rsidR="00BD1A26" w:rsidRPr="00327867" w:rsidRDefault="00BD1A26" w:rsidP="00BD1A26">
            <w:pPr>
              <w:spacing w:after="0"/>
              <w:jc w:val="center"/>
              <w:rPr>
                <w:color w:val="000000"/>
                <w:sz w:val="16"/>
                <w:szCs w:val="16"/>
                <w:lang w:eastAsia="ko-KR"/>
              </w:rPr>
            </w:pPr>
            <w:r w:rsidRPr="00327867">
              <w:rPr>
                <w:rFonts w:hint="eastAsia"/>
                <w:color w:val="000000"/>
                <w:sz w:val="16"/>
                <w:szCs w:val="16"/>
                <w:lang w:eastAsia="ko-KR"/>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AA23134" w14:textId="77777777" w:rsidR="00BD1A26" w:rsidRPr="00327867" w:rsidRDefault="00BD1A26" w:rsidP="00BD1A26">
            <w:pPr>
              <w:spacing w:after="0"/>
              <w:jc w:val="center"/>
              <w:rPr>
                <w:color w:val="000000"/>
                <w:sz w:val="16"/>
                <w:szCs w:val="16"/>
              </w:rPr>
            </w:pPr>
            <w:r w:rsidRPr="00327867">
              <w:rPr>
                <w:rFonts w:hint="eastAsia"/>
                <w:color w:val="000000"/>
                <w:sz w:val="16"/>
                <w:szCs w:val="16"/>
              </w:rPr>
              <w:t>8</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B469099"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D262F54" w14:textId="77777777" w:rsidR="00BD1A26" w:rsidRPr="00327867" w:rsidRDefault="00BD1A26" w:rsidP="00BD1A26">
            <w:pPr>
              <w:spacing w:after="0"/>
              <w:jc w:val="center"/>
              <w:rPr>
                <w:color w:val="000000"/>
                <w:sz w:val="16"/>
                <w:szCs w:val="16"/>
                <w:lang w:eastAsia="ko-KR"/>
              </w:rPr>
            </w:pPr>
            <w:r w:rsidRPr="00327867">
              <w:rPr>
                <w:rFonts w:hint="eastAsia"/>
                <w:color w:val="000000"/>
                <w:sz w:val="16"/>
                <w:szCs w:val="16"/>
              </w:rPr>
              <w:t>1</w:t>
            </w:r>
          </w:p>
        </w:tc>
      </w:tr>
      <w:tr w:rsidR="00BD1A26" w14:paraId="2FFC680C" w14:textId="77777777" w:rsidTr="00CE4375">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75F5F89" w14:textId="77777777" w:rsidR="00BD1A26" w:rsidRPr="00327867" w:rsidRDefault="00BD1A26" w:rsidP="00BD1A26">
            <w:pPr>
              <w:spacing w:after="0"/>
              <w:jc w:val="center"/>
              <w:rPr>
                <w:color w:val="000000"/>
                <w:sz w:val="16"/>
                <w:szCs w:val="16"/>
              </w:rPr>
            </w:pPr>
            <w:r w:rsidRPr="00327867">
              <w:rPr>
                <w:rFonts w:hint="eastAsia"/>
                <w:color w:val="000000"/>
                <w:sz w:val="16"/>
                <w:szCs w:val="16"/>
              </w:rPr>
              <w:t>2T6R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0E0D52D"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C5EE0FC" w14:textId="77777777" w:rsidR="00BD1A26" w:rsidRPr="00327867" w:rsidRDefault="00BD1A26" w:rsidP="00BD1A26">
            <w:pPr>
              <w:spacing w:after="0"/>
              <w:jc w:val="center"/>
              <w:rPr>
                <w:color w:val="000000"/>
                <w:sz w:val="16"/>
                <w:szCs w:val="16"/>
              </w:rPr>
            </w:pPr>
            <w:r w:rsidRPr="00327867">
              <w:rPr>
                <w:rFonts w:hint="eastAsia"/>
                <w:color w:val="000000"/>
                <w:sz w:val="16"/>
                <w:szCs w:val="16"/>
              </w:rPr>
              <w:t>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EEA01E2"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25708E1"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r>
      <w:tr w:rsidR="00BD1A26" w14:paraId="7F44CCD3" w14:textId="77777777" w:rsidTr="00CE4375">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013052B4"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5E17BAA"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651EC0C" w14:textId="77777777" w:rsidR="00BD1A26" w:rsidRPr="00327867" w:rsidRDefault="00BD1A26" w:rsidP="00BD1A26">
            <w:pPr>
              <w:spacing w:after="0"/>
              <w:jc w:val="center"/>
              <w:rPr>
                <w:color w:val="000000"/>
                <w:sz w:val="16"/>
                <w:szCs w:val="16"/>
              </w:rPr>
            </w:pPr>
            <w:r w:rsidRPr="00327867">
              <w:rPr>
                <w:rFonts w:hint="eastAsia"/>
                <w:color w:val="000000"/>
                <w:sz w:val="16"/>
                <w:szCs w:val="16"/>
              </w:rPr>
              <w:t>1/2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FD94BA5"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E37D720"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r>
      <w:tr w:rsidR="00BD1A26" w14:paraId="22BE34B9" w14:textId="77777777" w:rsidTr="00CE4375">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0D72B191"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412C559" w14:textId="77777777" w:rsidR="00BD1A26" w:rsidRPr="00327867" w:rsidRDefault="00BD1A26" w:rsidP="00BD1A26">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F298740" w14:textId="77777777" w:rsidR="00BD1A26" w:rsidRPr="00327867" w:rsidRDefault="00BD1A26" w:rsidP="00BD1A26">
            <w:pPr>
              <w:spacing w:after="0"/>
              <w:jc w:val="center"/>
              <w:rPr>
                <w:color w:val="000000"/>
                <w:sz w:val="16"/>
                <w:szCs w:val="16"/>
              </w:rPr>
            </w:pPr>
            <w:r w:rsidRPr="00327867">
              <w:rPr>
                <w:rFonts w:hint="eastAsia"/>
                <w:color w:val="000000"/>
                <w:sz w:val="16"/>
                <w:szCs w:val="16"/>
              </w:rPr>
              <w:t>1/1/1</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7368AA0"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270F6F0" w14:textId="77777777" w:rsidR="00BD1A26" w:rsidRPr="00327867" w:rsidRDefault="00BD1A26" w:rsidP="00BD1A26">
            <w:pPr>
              <w:spacing w:after="0"/>
              <w:jc w:val="center"/>
              <w:rPr>
                <w:color w:val="000000"/>
                <w:sz w:val="16"/>
                <w:szCs w:val="16"/>
              </w:rPr>
            </w:pPr>
            <w:r w:rsidRPr="00327867">
              <w:rPr>
                <w:rFonts w:hint="eastAsia"/>
                <w:color w:val="000000"/>
                <w:sz w:val="16"/>
                <w:szCs w:val="16"/>
              </w:rPr>
              <w:t>3</w:t>
            </w:r>
          </w:p>
        </w:tc>
      </w:tr>
      <w:tr w:rsidR="00BD1A26" w14:paraId="14FA15C4" w14:textId="77777777" w:rsidTr="00CE4375">
        <w:trPr>
          <w:trHeight w:val="330"/>
        </w:trPr>
        <w:tc>
          <w:tcPr>
            <w:tcW w:w="609" w:type="dxa"/>
            <w:vMerge w:val="restart"/>
            <w:tcBorders>
              <w:top w:val="nil"/>
              <w:left w:val="single" w:sz="8" w:space="0" w:color="auto"/>
              <w:bottom w:val="single" w:sz="8" w:space="0" w:color="000000"/>
              <w:right w:val="single" w:sz="8" w:space="0" w:color="auto"/>
            </w:tcBorders>
            <w:shd w:val="clear" w:color="auto" w:fill="auto"/>
            <w:noWrap/>
            <w:tcMar>
              <w:top w:w="0" w:type="dxa"/>
              <w:left w:w="99" w:type="dxa"/>
              <w:bottom w:w="0" w:type="dxa"/>
              <w:right w:w="99" w:type="dxa"/>
            </w:tcMar>
            <w:vAlign w:val="center"/>
            <w:hideMark/>
          </w:tcPr>
          <w:p w14:paraId="75F96762" w14:textId="77777777" w:rsidR="00BD1A26" w:rsidRPr="00327867" w:rsidRDefault="00BD1A26" w:rsidP="00BD1A26">
            <w:pPr>
              <w:spacing w:after="0"/>
              <w:jc w:val="center"/>
              <w:rPr>
                <w:color w:val="000000"/>
                <w:sz w:val="16"/>
                <w:szCs w:val="16"/>
              </w:rPr>
            </w:pPr>
            <w:r w:rsidRPr="00327867">
              <w:rPr>
                <w:rFonts w:hint="eastAsia"/>
                <w:color w:val="000000"/>
                <w:sz w:val="16"/>
                <w:szCs w:val="16"/>
              </w:rPr>
              <w:t>2T8R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C00140F" w14:textId="77777777" w:rsidR="00BD1A26" w:rsidRPr="00327867" w:rsidRDefault="00BD1A26" w:rsidP="00BD1A26">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A0E6E39" w14:textId="77777777" w:rsidR="00BD1A26" w:rsidRPr="00327867" w:rsidRDefault="00BD1A26" w:rsidP="00BD1A26">
            <w:pPr>
              <w:spacing w:after="0"/>
              <w:jc w:val="center"/>
              <w:rPr>
                <w:color w:val="000000"/>
                <w:sz w:val="16"/>
                <w:szCs w:val="16"/>
              </w:rPr>
            </w:pPr>
            <w:r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6A75468" w14:textId="77777777" w:rsidR="00BD1A26" w:rsidRPr="00327867" w:rsidRDefault="00BD1A26" w:rsidP="00BD1A26">
            <w:pPr>
              <w:spacing w:after="0"/>
              <w:jc w:val="center"/>
              <w:rPr>
                <w:color w:val="000000"/>
                <w:sz w:val="16"/>
                <w:szCs w:val="16"/>
                <w:lang w:eastAsia="ko-KR"/>
              </w:rPr>
            </w:pPr>
            <w:r w:rsidRPr="00327867">
              <w:rPr>
                <w:rFonts w:hint="eastAsia"/>
                <w:color w:val="000000"/>
                <w:sz w:val="16"/>
                <w:szCs w:val="16"/>
                <w:lang w:eastAsia="ko-KR"/>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C5DC922" w14:textId="77777777" w:rsidR="00BD1A26" w:rsidRPr="00327867" w:rsidRDefault="00BD1A26" w:rsidP="00BD1A26">
            <w:pPr>
              <w:spacing w:after="0"/>
              <w:jc w:val="center"/>
              <w:rPr>
                <w:color w:val="000000"/>
                <w:sz w:val="16"/>
                <w:szCs w:val="16"/>
              </w:rPr>
            </w:pPr>
            <w:r w:rsidRPr="00327867">
              <w:rPr>
                <w:rFonts w:hint="eastAsia"/>
                <w:color w:val="000000"/>
                <w:sz w:val="16"/>
                <w:szCs w:val="16"/>
                <w:lang w:eastAsia="ko-KR"/>
              </w:rPr>
              <w:t>1</w:t>
            </w:r>
            <w:r w:rsidRPr="00327867">
              <w:rPr>
                <w:rFonts w:hint="eastAsia"/>
                <w:color w:val="000000"/>
                <w:sz w:val="16"/>
                <w:szCs w:val="16"/>
              </w:rPr>
              <w:t xml:space="preserve">　</w:t>
            </w:r>
          </w:p>
        </w:tc>
      </w:tr>
      <w:tr w:rsidR="00BD1A26" w14:paraId="729B3B32" w14:textId="77777777" w:rsidTr="00CE4375">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921AFB5"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C5E92BC"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3302A49" w14:textId="77777777" w:rsidR="00BD1A26" w:rsidRPr="00327867" w:rsidRDefault="00BD1A26" w:rsidP="00BD1A26">
            <w:pPr>
              <w:spacing w:after="0"/>
              <w:jc w:val="center"/>
              <w:rPr>
                <w:color w:val="000000"/>
                <w:sz w:val="16"/>
                <w:szCs w:val="16"/>
                <w:lang w:eastAsia="ko-KR"/>
              </w:rPr>
            </w:pPr>
            <w:r w:rsidRPr="00327867">
              <w:rPr>
                <w:rFonts w:hint="eastAsia"/>
                <w:color w:val="000000"/>
                <w:sz w:val="16"/>
                <w:szCs w:val="16"/>
                <w:lang w:eastAsia="ko-KR"/>
              </w:rPr>
              <w:t>2/2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9D31340" w14:textId="77777777" w:rsidR="00BD1A26" w:rsidRPr="00327867" w:rsidRDefault="00BD1A26" w:rsidP="00BD1A26">
            <w:pPr>
              <w:spacing w:after="0"/>
              <w:jc w:val="center"/>
              <w:rPr>
                <w:color w:val="000000"/>
                <w:sz w:val="16"/>
                <w:szCs w:val="16"/>
              </w:rPr>
            </w:pPr>
            <w:r w:rsidRPr="00327867">
              <w:rPr>
                <w:rFonts w:hint="eastAsia"/>
                <w:color w:val="000000"/>
                <w:sz w:val="16"/>
                <w:szCs w:val="16"/>
                <w:lang w:eastAsia="ko-KR"/>
              </w:rPr>
              <w:t>2</w:t>
            </w:r>
            <w:r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1966B32" w14:textId="77777777" w:rsidR="00BD1A26" w:rsidRPr="00327867" w:rsidRDefault="00BD1A26" w:rsidP="00BD1A26">
            <w:pPr>
              <w:spacing w:after="0"/>
              <w:jc w:val="center"/>
              <w:rPr>
                <w:color w:val="000000"/>
                <w:sz w:val="16"/>
                <w:szCs w:val="16"/>
              </w:rPr>
            </w:pPr>
            <w:r w:rsidRPr="00327867">
              <w:rPr>
                <w:rFonts w:hint="eastAsia"/>
                <w:color w:val="000000"/>
                <w:sz w:val="16"/>
                <w:szCs w:val="16"/>
                <w:lang w:eastAsia="ko-KR"/>
              </w:rPr>
              <w:t>2</w:t>
            </w:r>
            <w:r w:rsidRPr="00327867">
              <w:rPr>
                <w:rFonts w:hint="eastAsia"/>
                <w:color w:val="000000"/>
                <w:sz w:val="16"/>
                <w:szCs w:val="16"/>
              </w:rPr>
              <w:t xml:space="preserve">　</w:t>
            </w:r>
          </w:p>
        </w:tc>
      </w:tr>
      <w:tr w:rsidR="00BD1A26" w14:paraId="52FFCEAD" w14:textId="77777777" w:rsidTr="00CE4375">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83AEBCB"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774A3B0" w14:textId="77777777" w:rsidR="00BD1A26" w:rsidRPr="00327867" w:rsidRDefault="00BD1A26" w:rsidP="00BD1A26">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0B861B7" w14:textId="77777777" w:rsidR="00BD1A26" w:rsidRPr="00327867" w:rsidRDefault="00BD1A26" w:rsidP="00BD1A26">
            <w:pPr>
              <w:spacing w:after="0"/>
              <w:jc w:val="center"/>
              <w:rPr>
                <w:color w:val="000000"/>
                <w:sz w:val="16"/>
                <w:szCs w:val="16"/>
                <w:lang w:eastAsia="ko-KR"/>
              </w:rPr>
            </w:pPr>
            <w:r w:rsidRPr="00327867">
              <w:rPr>
                <w:rFonts w:hint="eastAsia"/>
                <w:color w:val="000000"/>
                <w:sz w:val="16"/>
                <w:szCs w:val="16"/>
              </w:rPr>
              <w:t xml:space="preserve">　</w:t>
            </w:r>
            <w:r w:rsidRPr="00327867">
              <w:rPr>
                <w:rFonts w:hint="eastAsia"/>
                <w:color w:val="000000"/>
                <w:sz w:val="16"/>
                <w:szCs w:val="16"/>
                <w:lang w:eastAsia="ko-KR"/>
              </w:rPr>
              <w:t>1/1/2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C898DF5" w14:textId="77777777" w:rsidR="00BD1A26" w:rsidRPr="00327867" w:rsidRDefault="00BD1A26" w:rsidP="00BD1A26">
            <w:pPr>
              <w:spacing w:after="0"/>
              <w:jc w:val="center"/>
              <w:rPr>
                <w:color w:val="000000"/>
                <w:sz w:val="16"/>
                <w:szCs w:val="16"/>
              </w:rPr>
            </w:pPr>
            <w:r w:rsidRPr="00327867">
              <w:rPr>
                <w:rFonts w:hint="eastAsia"/>
                <w:color w:val="000000"/>
                <w:sz w:val="16"/>
                <w:szCs w:val="16"/>
                <w:lang w:eastAsia="ko-KR"/>
              </w:rPr>
              <w:t>2</w:t>
            </w:r>
            <w:r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417E02B" w14:textId="77777777" w:rsidR="00BD1A26" w:rsidRPr="00327867" w:rsidRDefault="00BD1A26" w:rsidP="00BD1A26">
            <w:pPr>
              <w:spacing w:after="0"/>
              <w:jc w:val="center"/>
              <w:rPr>
                <w:color w:val="000000"/>
                <w:sz w:val="16"/>
                <w:szCs w:val="16"/>
              </w:rPr>
            </w:pPr>
            <w:r w:rsidRPr="00327867">
              <w:rPr>
                <w:rFonts w:hint="eastAsia"/>
                <w:color w:val="000000"/>
                <w:sz w:val="16"/>
                <w:szCs w:val="16"/>
                <w:lang w:eastAsia="ko-KR"/>
              </w:rPr>
              <w:t>3</w:t>
            </w:r>
            <w:r w:rsidRPr="00327867">
              <w:rPr>
                <w:rFonts w:hint="eastAsia"/>
                <w:color w:val="000000"/>
                <w:sz w:val="16"/>
                <w:szCs w:val="16"/>
              </w:rPr>
              <w:t xml:space="preserve">　</w:t>
            </w:r>
          </w:p>
        </w:tc>
      </w:tr>
      <w:tr w:rsidR="00BD1A26" w14:paraId="4D2E1C29" w14:textId="77777777" w:rsidTr="00CE4375">
        <w:trPr>
          <w:trHeight w:val="345"/>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AA8A2D5" w14:textId="77777777" w:rsidR="00BD1A26" w:rsidRPr="00327867" w:rsidRDefault="00BD1A26" w:rsidP="00BD1A26">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27B9300" w14:textId="77777777" w:rsidR="00BD1A26" w:rsidRPr="00327867" w:rsidRDefault="00BD1A26" w:rsidP="00BD1A26">
            <w:pPr>
              <w:spacing w:after="0"/>
              <w:jc w:val="center"/>
              <w:rPr>
                <w:color w:val="000000"/>
                <w:sz w:val="16"/>
                <w:szCs w:val="16"/>
              </w:rPr>
            </w:pPr>
            <w:r w:rsidRPr="00327867">
              <w:rPr>
                <w:rFonts w:hint="eastAsia"/>
                <w:color w:val="000000"/>
                <w:sz w:val="16"/>
                <w:szCs w:val="16"/>
              </w:rPr>
              <w:t>4</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9C36E19" w14:textId="77777777" w:rsidR="00BD1A26" w:rsidRPr="00327867" w:rsidRDefault="00BD1A26" w:rsidP="00BD1A26">
            <w:pPr>
              <w:spacing w:after="0"/>
              <w:jc w:val="center"/>
              <w:rPr>
                <w:color w:val="000000"/>
                <w:sz w:val="16"/>
                <w:szCs w:val="16"/>
              </w:rPr>
            </w:pPr>
            <w:r w:rsidRPr="00327867">
              <w:rPr>
                <w:rFonts w:hint="eastAsia"/>
                <w:color w:val="000000"/>
                <w:sz w:val="16"/>
                <w:szCs w:val="16"/>
              </w:rPr>
              <w:t>1/1/1/1</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9637BBE" w14:textId="77777777" w:rsidR="00BD1A26" w:rsidRPr="00327867" w:rsidRDefault="00BD1A26" w:rsidP="00BD1A26">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88EE683" w14:textId="77777777" w:rsidR="00BD1A26" w:rsidRPr="00327867" w:rsidRDefault="00BD1A26" w:rsidP="00BD1A26">
            <w:pPr>
              <w:spacing w:after="0"/>
              <w:jc w:val="center"/>
              <w:rPr>
                <w:color w:val="000000"/>
                <w:sz w:val="16"/>
                <w:szCs w:val="16"/>
              </w:rPr>
            </w:pPr>
            <w:r w:rsidRPr="00327867">
              <w:rPr>
                <w:rFonts w:hint="eastAsia"/>
                <w:color w:val="000000"/>
                <w:sz w:val="16"/>
                <w:szCs w:val="16"/>
              </w:rPr>
              <w:t>4</w:t>
            </w:r>
          </w:p>
        </w:tc>
      </w:tr>
    </w:tbl>
    <w:p w14:paraId="4BC592E8" w14:textId="77777777" w:rsidR="00BD1A26" w:rsidRDefault="00BD1A26" w:rsidP="00BD1A26">
      <w:pPr>
        <w:pStyle w:val="0Maintext"/>
        <w:numPr>
          <w:ilvl w:val="0"/>
          <w:numId w:val="16"/>
        </w:numPr>
        <w:spacing w:after="0" w:afterAutospacing="0"/>
      </w:pPr>
      <w:r>
        <w:rPr>
          <w:lang w:eastAsia="ko-KR"/>
        </w:rPr>
        <w:t>Antennas switching with panel in FR2 can be studied under antenna switching enhancements.</w:t>
      </w:r>
    </w:p>
    <w:p w14:paraId="75A1AD83" w14:textId="00D82830" w:rsidR="00BD1A26" w:rsidRDefault="00BD1A26" w:rsidP="00BD1A26">
      <w:pPr>
        <w:pStyle w:val="0Maintext"/>
        <w:numPr>
          <w:ilvl w:val="0"/>
          <w:numId w:val="16"/>
        </w:numPr>
        <w:spacing w:after="0" w:afterAutospacing="0"/>
      </w:pPr>
      <w:r>
        <w:rPr>
          <w:lang w:eastAsia="ko-KR"/>
        </w:rPr>
        <w:t>FFS to consider 4 Tx cases in FR1 for future product</w:t>
      </w:r>
    </w:p>
    <w:p w14:paraId="7F8A7D05" w14:textId="77777777" w:rsidR="00BD1A26" w:rsidRDefault="00BD1A26" w:rsidP="00BD1A26">
      <w:pPr>
        <w:pStyle w:val="0Maintext"/>
        <w:spacing w:after="0" w:afterAutospacing="0"/>
        <w:ind w:left="1160" w:firstLine="0"/>
      </w:pPr>
    </w:p>
    <w:p w14:paraId="60B70A8B" w14:textId="77777777" w:rsidR="00BD1A26" w:rsidRDefault="00BD1A26" w:rsidP="00BD1A26">
      <w:pPr>
        <w:pStyle w:val="0Maintext"/>
        <w:spacing w:after="0" w:afterAutospacing="0"/>
        <w:ind w:firstLine="0"/>
        <w:rPr>
          <w:u w:val="single"/>
        </w:rPr>
      </w:pPr>
      <w:r w:rsidRPr="00717D77">
        <w:rPr>
          <w:rFonts w:hint="eastAsia"/>
          <w:b/>
          <w:u w:val="single"/>
        </w:rPr>
        <w:t>Proposal</w:t>
      </w:r>
      <w:r>
        <w:rPr>
          <w:b/>
          <w:u w:val="single"/>
        </w:rPr>
        <w:t xml:space="preserve"> 4.</w:t>
      </w:r>
      <w:r w:rsidRPr="00717D77">
        <w:rPr>
          <w:rFonts w:hint="eastAsia"/>
          <w:u w:val="single"/>
        </w:rPr>
        <w:t xml:space="preserve"> </w:t>
      </w:r>
      <w:r w:rsidRPr="00717D77">
        <w:rPr>
          <w:u w:val="single"/>
        </w:rPr>
        <w:t xml:space="preserve">Consider the </w:t>
      </w:r>
      <w:r>
        <w:rPr>
          <w:u w:val="single"/>
        </w:rPr>
        <w:t xml:space="preserve">partial frequency sounding </w:t>
      </w:r>
      <w:r w:rsidRPr="00717D77">
        <w:rPr>
          <w:u w:val="single"/>
        </w:rPr>
        <w:t>for SRS capacity/coverage enhancements in Rel-17</w:t>
      </w:r>
      <w:r>
        <w:rPr>
          <w:u w:val="single"/>
        </w:rPr>
        <w:t xml:space="preserve"> as higher priority</w:t>
      </w:r>
    </w:p>
    <w:p w14:paraId="691C6F5A" w14:textId="77777777" w:rsidR="00BD1A26" w:rsidRDefault="00BD1A26" w:rsidP="00BD1A26">
      <w:pPr>
        <w:pStyle w:val="0Maintext"/>
        <w:numPr>
          <w:ilvl w:val="0"/>
          <w:numId w:val="16"/>
        </w:numPr>
        <w:spacing w:after="0" w:afterAutospacing="0"/>
      </w:pPr>
      <w:r>
        <w:rPr>
          <w:rFonts w:hint="eastAsia"/>
          <w:lang w:eastAsia="ko-KR"/>
        </w:rPr>
        <w:t>FFS for</w:t>
      </w:r>
      <w:r>
        <w:rPr>
          <w:lang w:eastAsia="ko-KR"/>
        </w:rPr>
        <w:t xml:space="preserve"> class 1 and 2.</w:t>
      </w:r>
    </w:p>
    <w:p w14:paraId="0B5028B6" w14:textId="77777777" w:rsidR="00BD1A26" w:rsidRPr="00DB4150" w:rsidRDefault="00BD1A26" w:rsidP="00631277">
      <w:pPr>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BDB8122" w:rsidR="00292C8C" w:rsidRPr="00336297" w:rsidRDefault="001D56C6" w:rsidP="00292C8C">
      <w:pPr>
        <w:pStyle w:val="2222"/>
        <w:numPr>
          <w:ilvl w:val="0"/>
          <w:numId w:val="5"/>
        </w:numPr>
        <w:spacing w:after="120" w:line="288" w:lineRule="auto"/>
        <w:ind w:firstLineChars="0"/>
        <w:rPr>
          <w:sz w:val="20"/>
          <w:lang w:val="en-US" w:eastAsia="ko-KR"/>
        </w:rPr>
      </w:pPr>
      <w:bookmarkStart w:id="21" w:name="_Ref31989388"/>
      <w:bookmarkStart w:id="22"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r w:rsidR="00292C8C">
        <w:rPr>
          <w:sz w:val="20"/>
          <w:lang w:val="en-US" w:eastAsia="ko-KR"/>
        </w:rPr>
        <w:t xml:space="preserve"> </w:t>
      </w:r>
      <w:r w:rsidR="00416755">
        <w:rPr>
          <w:sz w:val="20"/>
          <w:lang w:val="en-US" w:eastAsia="ko-KR"/>
        </w:rPr>
        <w:t xml:space="preserve"> </w:t>
      </w:r>
      <w:bookmarkEnd w:id="21"/>
      <w:bookmarkEnd w:id="22"/>
    </w:p>
    <w:p w14:paraId="5BF2D3D9" w14:textId="214AF21B" w:rsidR="00C924CF" w:rsidRPr="00336297" w:rsidRDefault="00C924CF" w:rsidP="00BD1A26">
      <w:pPr>
        <w:pStyle w:val="2222"/>
        <w:spacing w:after="120" w:line="288" w:lineRule="auto"/>
        <w:ind w:firstLineChars="0" w:firstLine="0"/>
        <w:rPr>
          <w:sz w:val="20"/>
          <w:lang w:val="en-US" w:eastAsia="ko-KR"/>
        </w:rPr>
      </w:pPr>
    </w:p>
    <w:sectPr w:rsidR="00C924CF" w:rsidRPr="00336297" w:rsidSect="00667E9F">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9B102" w14:textId="77777777" w:rsidR="0035555D" w:rsidRDefault="0035555D">
      <w:r>
        <w:separator/>
      </w:r>
    </w:p>
  </w:endnote>
  <w:endnote w:type="continuationSeparator" w:id="0">
    <w:p w14:paraId="0E4709F8" w14:textId="77777777" w:rsidR="0035555D" w:rsidRDefault="0035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8A040" w14:textId="77777777" w:rsidR="0035555D" w:rsidRDefault="0035555D">
      <w:r>
        <w:separator/>
      </w:r>
    </w:p>
  </w:footnote>
  <w:footnote w:type="continuationSeparator" w:id="0">
    <w:p w14:paraId="0452D613" w14:textId="77777777" w:rsidR="0035555D" w:rsidRDefault="0035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74B4"/>
    <w:multiLevelType w:val="hybridMultilevel"/>
    <w:tmpl w:val="2078F220"/>
    <w:lvl w:ilvl="0" w:tplc="1F2E8F0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4" w15:restartNumberingAfterBreak="0">
    <w:nsid w:val="13ED0FAD"/>
    <w:multiLevelType w:val="hybridMultilevel"/>
    <w:tmpl w:val="34C0FC28"/>
    <w:lvl w:ilvl="0" w:tplc="52D64514">
      <w:start w:val="1"/>
      <w:numFmt w:val="bullet"/>
      <w:lvlText w:val="-"/>
      <w:lvlJc w:val="left"/>
      <w:pPr>
        <w:tabs>
          <w:tab w:val="num" w:pos="720"/>
        </w:tabs>
        <w:ind w:left="720" w:hanging="360"/>
      </w:pPr>
      <w:rPr>
        <w:rFonts w:ascii="Times New Roman" w:hAnsi="Times New Roman" w:hint="default"/>
      </w:rPr>
    </w:lvl>
    <w:lvl w:ilvl="1" w:tplc="8E085906">
      <w:start w:val="1"/>
      <w:numFmt w:val="bullet"/>
      <w:lvlText w:val="-"/>
      <w:lvlJc w:val="left"/>
      <w:pPr>
        <w:tabs>
          <w:tab w:val="num" w:pos="1440"/>
        </w:tabs>
        <w:ind w:left="1440" w:hanging="360"/>
      </w:pPr>
      <w:rPr>
        <w:rFonts w:ascii="Times New Roman" w:hAnsi="Times New Roman" w:hint="default"/>
      </w:rPr>
    </w:lvl>
    <w:lvl w:ilvl="2" w:tplc="B6EC0862" w:tentative="1">
      <w:start w:val="1"/>
      <w:numFmt w:val="bullet"/>
      <w:lvlText w:val="-"/>
      <w:lvlJc w:val="left"/>
      <w:pPr>
        <w:tabs>
          <w:tab w:val="num" w:pos="2160"/>
        </w:tabs>
        <w:ind w:left="2160" w:hanging="360"/>
      </w:pPr>
      <w:rPr>
        <w:rFonts w:ascii="Times New Roman" w:hAnsi="Times New Roman" w:hint="default"/>
      </w:rPr>
    </w:lvl>
    <w:lvl w:ilvl="3" w:tplc="08AC07E4" w:tentative="1">
      <w:start w:val="1"/>
      <w:numFmt w:val="bullet"/>
      <w:lvlText w:val="-"/>
      <w:lvlJc w:val="left"/>
      <w:pPr>
        <w:tabs>
          <w:tab w:val="num" w:pos="2880"/>
        </w:tabs>
        <w:ind w:left="2880" w:hanging="360"/>
      </w:pPr>
      <w:rPr>
        <w:rFonts w:ascii="Times New Roman" w:hAnsi="Times New Roman" w:hint="default"/>
      </w:rPr>
    </w:lvl>
    <w:lvl w:ilvl="4" w:tplc="0928ADFC" w:tentative="1">
      <w:start w:val="1"/>
      <w:numFmt w:val="bullet"/>
      <w:lvlText w:val="-"/>
      <w:lvlJc w:val="left"/>
      <w:pPr>
        <w:tabs>
          <w:tab w:val="num" w:pos="3600"/>
        </w:tabs>
        <w:ind w:left="3600" w:hanging="360"/>
      </w:pPr>
      <w:rPr>
        <w:rFonts w:ascii="Times New Roman" w:hAnsi="Times New Roman" w:hint="default"/>
      </w:rPr>
    </w:lvl>
    <w:lvl w:ilvl="5" w:tplc="4E48B150" w:tentative="1">
      <w:start w:val="1"/>
      <w:numFmt w:val="bullet"/>
      <w:lvlText w:val="-"/>
      <w:lvlJc w:val="left"/>
      <w:pPr>
        <w:tabs>
          <w:tab w:val="num" w:pos="4320"/>
        </w:tabs>
        <w:ind w:left="4320" w:hanging="360"/>
      </w:pPr>
      <w:rPr>
        <w:rFonts w:ascii="Times New Roman" w:hAnsi="Times New Roman" w:hint="default"/>
      </w:rPr>
    </w:lvl>
    <w:lvl w:ilvl="6" w:tplc="F81CEEAC" w:tentative="1">
      <w:start w:val="1"/>
      <w:numFmt w:val="bullet"/>
      <w:lvlText w:val="-"/>
      <w:lvlJc w:val="left"/>
      <w:pPr>
        <w:tabs>
          <w:tab w:val="num" w:pos="5040"/>
        </w:tabs>
        <w:ind w:left="5040" w:hanging="360"/>
      </w:pPr>
      <w:rPr>
        <w:rFonts w:ascii="Times New Roman" w:hAnsi="Times New Roman" w:hint="default"/>
      </w:rPr>
    </w:lvl>
    <w:lvl w:ilvl="7" w:tplc="E95AD67E" w:tentative="1">
      <w:start w:val="1"/>
      <w:numFmt w:val="bullet"/>
      <w:lvlText w:val="-"/>
      <w:lvlJc w:val="left"/>
      <w:pPr>
        <w:tabs>
          <w:tab w:val="num" w:pos="5760"/>
        </w:tabs>
        <w:ind w:left="5760" w:hanging="360"/>
      </w:pPr>
      <w:rPr>
        <w:rFonts w:ascii="Times New Roman" w:hAnsi="Times New Roman" w:hint="default"/>
      </w:rPr>
    </w:lvl>
    <w:lvl w:ilvl="8" w:tplc="43C0737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344137F"/>
    <w:multiLevelType w:val="hybridMultilevel"/>
    <w:tmpl w:val="45CAB3A0"/>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D2F209B"/>
    <w:multiLevelType w:val="hybridMultilevel"/>
    <w:tmpl w:val="39224DB6"/>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2DB93E1E"/>
    <w:multiLevelType w:val="hybridMultilevel"/>
    <w:tmpl w:val="8C30A37E"/>
    <w:lvl w:ilvl="0" w:tplc="C0CCCB60">
      <w:start w:val="1"/>
      <w:numFmt w:val="bullet"/>
      <w:lvlText w:val="-"/>
      <w:lvlJc w:val="left"/>
      <w:pPr>
        <w:tabs>
          <w:tab w:val="num" w:pos="720"/>
        </w:tabs>
        <w:ind w:left="720" w:hanging="360"/>
      </w:pPr>
      <w:rPr>
        <w:rFonts w:ascii="Times New Roman" w:hAnsi="Times New Roman" w:hint="default"/>
      </w:rPr>
    </w:lvl>
    <w:lvl w:ilvl="1" w:tplc="DF3CA53E">
      <w:start w:val="1"/>
      <w:numFmt w:val="bullet"/>
      <w:lvlText w:val="-"/>
      <w:lvlJc w:val="left"/>
      <w:pPr>
        <w:tabs>
          <w:tab w:val="num" w:pos="1440"/>
        </w:tabs>
        <w:ind w:left="1440" w:hanging="360"/>
      </w:pPr>
      <w:rPr>
        <w:rFonts w:ascii="Times New Roman" w:hAnsi="Times New Roman" w:hint="default"/>
      </w:rPr>
    </w:lvl>
    <w:lvl w:ilvl="2" w:tplc="B2BA1B06">
      <w:start w:val="178"/>
      <w:numFmt w:val="bullet"/>
      <w:lvlText w:val="◦"/>
      <w:lvlJc w:val="left"/>
      <w:pPr>
        <w:tabs>
          <w:tab w:val="num" w:pos="2160"/>
        </w:tabs>
        <w:ind w:left="2160" w:hanging="360"/>
      </w:pPr>
      <w:rPr>
        <w:rFonts w:ascii="Microsoft Sans Serif" w:hAnsi="Microsoft Sans Serif" w:hint="default"/>
      </w:rPr>
    </w:lvl>
    <w:lvl w:ilvl="3" w:tplc="0548D822" w:tentative="1">
      <w:start w:val="1"/>
      <w:numFmt w:val="bullet"/>
      <w:lvlText w:val="-"/>
      <w:lvlJc w:val="left"/>
      <w:pPr>
        <w:tabs>
          <w:tab w:val="num" w:pos="2880"/>
        </w:tabs>
        <w:ind w:left="2880" w:hanging="360"/>
      </w:pPr>
      <w:rPr>
        <w:rFonts w:ascii="Times New Roman" w:hAnsi="Times New Roman" w:hint="default"/>
      </w:rPr>
    </w:lvl>
    <w:lvl w:ilvl="4" w:tplc="40DEFC94" w:tentative="1">
      <w:start w:val="1"/>
      <w:numFmt w:val="bullet"/>
      <w:lvlText w:val="-"/>
      <w:lvlJc w:val="left"/>
      <w:pPr>
        <w:tabs>
          <w:tab w:val="num" w:pos="3600"/>
        </w:tabs>
        <w:ind w:left="3600" w:hanging="360"/>
      </w:pPr>
      <w:rPr>
        <w:rFonts w:ascii="Times New Roman" w:hAnsi="Times New Roman" w:hint="default"/>
      </w:rPr>
    </w:lvl>
    <w:lvl w:ilvl="5" w:tplc="6AB4F3B2" w:tentative="1">
      <w:start w:val="1"/>
      <w:numFmt w:val="bullet"/>
      <w:lvlText w:val="-"/>
      <w:lvlJc w:val="left"/>
      <w:pPr>
        <w:tabs>
          <w:tab w:val="num" w:pos="4320"/>
        </w:tabs>
        <w:ind w:left="4320" w:hanging="360"/>
      </w:pPr>
      <w:rPr>
        <w:rFonts w:ascii="Times New Roman" w:hAnsi="Times New Roman" w:hint="default"/>
      </w:rPr>
    </w:lvl>
    <w:lvl w:ilvl="6" w:tplc="83D65218" w:tentative="1">
      <w:start w:val="1"/>
      <w:numFmt w:val="bullet"/>
      <w:lvlText w:val="-"/>
      <w:lvlJc w:val="left"/>
      <w:pPr>
        <w:tabs>
          <w:tab w:val="num" w:pos="5040"/>
        </w:tabs>
        <w:ind w:left="5040" w:hanging="360"/>
      </w:pPr>
      <w:rPr>
        <w:rFonts w:ascii="Times New Roman" w:hAnsi="Times New Roman" w:hint="default"/>
      </w:rPr>
    </w:lvl>
    <w:lvl w:ilvl="7" w:tplc="CA5CB718" w:tentative="1">
      <w:start w:val="1"/>
      <w:numFmt w:val="bullet"/>
      <w:lvlText w:val="-"/>
      <w:lvlJc w:val="left"/>
      <w:pPr>
        <w:tabs>
          <w:tab w:val="num" w:pos="5760"/>
        </w:tabs>
        <w:ind w:left="5760" w:hanging="360"/>
      </w:pPr>
      <w:rPr>
        <w:rFonts w:ascii="Times New Roman" w:hAnsi="Times New Roman" w:hint="default"/>
      </w:rPr>
    </w:lvl>
    <w:lvl w:ilvl="8" w:tplc="ABC05AC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0C0D7C"/>
    <w:multiLevelType w:val="hybridMultilevel"/>
    <w:tmpl w:val="1752E638"/>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35E96BD8"/>
    <w:multiLevelType w:val="hybridMultilevel"/>
    <w:tmpl w:val="F91E97A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86733A"/>
    <w:multiLevelType w:val="hybridMultilevel"/>
    <w:tmpl w:val="A8B4A3A0"/>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AEA01D5"/>
    <w:multiLevelType w:val="hybridMultilevel"/>
    <w:tmpl w:val="EA30DEC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5B4E03A8"/>
    <w:multiLevelType w:val="hybridMultilevel"/>
    <w:tmpl w:val="D49C0B58"/>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2426C"/>
    <w:multiLevelType w:val="hybridMultilevel"/>
    <w:tmpl w:val="C5945CB6"/>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435F09"/>
    <w:multiLevelType w:val="hybridMultilevel"/>
    <w:tmpl w:val="49F00542"/>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15:restartNumberingAfterBreak="0">
    <w:nsid w:val="680E27F0"/>
    <w:multiLevelType w:val="hybridMultilevel"/>
    <w:tmpl w:val="A9A0FC26"/>
    <w:lvl w:ilvl="0" w:tplc="E084AD3E">
      <w:start w:val="1"/>
      <w:numFmt w:val="bullet"/>
      <w:lvlText w:val="-"/>
      <w:lvlJc w:val="left"/>
      <w:pPr>
        <w:tabs>
          <w:tab w:val="num" w:pos="720"/>
        </w:tabs>
        <w:ind w:left="720" w:hanging="360"/>
      </w:pPr>
      <w:rPr>
        <w:rFonts w:ascii="Times New Roman" w:hAnsi="Times New Roman" w:hint="default"/>
      </w:rPr>
    </w:lvl>
    <w:lvl w:ilvl="1" w:tplc="BCF48138">
      <w:start w:val="1"/>
      <w:numFmt w:val="bullet"/>
      <w:lvlText w:val="-"/>
      <w:lvlJc w:val="left"/>
      <w:pPr>
        <w:tabs>
          <w:tab w:val="num" w:pos="1440"/>
        </w:tabs>
        <w:ind w:left="1440" w:hanging="360"/>
      </w:pPr>
      <w:rPr>
        <w:rFonts w:ascii="Times New Roman" w:hAnsi="Times New Roman" w:hint="default"/>
      </w:rPr>
    </w:lvl>
    <w:lvl w:ilvl="2" w:tplc="C9C400D0">
      <w:start w:val="178"/>
      <w:numFmt w:val="bullet"/>
      <w:lvlText w:val="◦"/>
      <w:lvlJc w:val="left"/>
      <w:pPr>
        <w:tabs>
          <w:tab w:val="num" w:pos="2160"/>
        </w:tabs>
        <w:ind w:left="2160" w:hanging="360"/>
      </w:pPr>
      <w:rPr>
        <w:rFonts w:ascii="Microsoft Sans Serif" w:hAnsi="Microsoft Sans Serif" w:hint="default"/>
      </w:rPr>
    </w:lvl>
    <w:lvl w:ilvl="3" w:tplc="87949CEC" w:tentative="1">
      <w:start w:val="1"/>
      <w:numFmt w:val="bullet"/>
      <w:lvlText w:val="-"/>
      <w:lvlJc w:val="left"/>
      <w:pPr>
        <w:tabs>
          <w:tab w:val="num" w:pos="2880"/>
        </w:tabs>
        <w:ind w:left="2880" w:hanging="360"/>
      </w:pPr>
      <w:rPr>
        <w:rFonts w:ascii="Times New Roman" w:hAnsi="Times New Roman" w:hint="default"/>
      </w:rPr>
    </w:lvl>
    <w:lvl w:ilvl="4" w:tplc="9208E270" w:tentative="1">
      <w:start w:val="1"/>
      <w:numFmt w:val="bullet"/>
      <w:lvlText w:val="-"/>
      <w:lvlJc w:val="left"/>
      <w:pPr>
        <w:tabs>
          <w:tab w:val="num" w:pos="3600"/>
        </w:tabs>
        <w:ind w:left="3600" w:hanging="360"/>
      </w:pPr>
      <w:rPr>
        <w:rFonts w:ascii="Times New Roman" w:hAnsi="Times New Roman" w:hint="default"/>
      </w:rPr>
    </w:lvl>
    <w:lvl w:ilvl="5" w:tplc="84E85C6C" w:tentative="1">
      <w:start w:val="1"/>
      <w:numFmt w:val="bullet"/>
      <w:lvlText w:val="-"/>
      <w:lvlJc w:val="left"/>
      <w:pPr>
        <w:tabs>
          <w:tab w:val="num" w:pos="4320"/>
        </w:tabs>
        <w:ind w:left="4320" w:hanging="360"/>
      </w:pPr>
      <w:rPr>
        <w:rFonts w:ascii="Times New Roman" w:hAnsi="Times New Roman" w:hint="default"/>
      </w:rPr>
    </w:lvl>
    <w:lvl w:ilvl="6" w:tplc="380693A4" w:tentative="1">
      <w:start w:val="1"/>
      <w:numFmt w:val="bullet"/>
      <w:lvlText w:val="-"/>
      <w:lvlJc w:val="left"/>
      <w:pPr>
        <w:tabs>
          <w:tab w:val="num" w:pos="5040"/>
        </w:tabs>
        <w:ind w:left="5040" w:hanging="360"/>
      </w:pPr>
      <w:rPr>
        <w:rFonts w:ascii="Times New Roman" w:hAnsi="Times New Roman" w:hint="default"/>
      </w:rPr>
    </w:lvl>
    <w:lvl w:ilvl="7" w:tplc="6E0C2580" w:tentative="1">
      <w:start w:val="1"/>
      <w:numFmt w:val="bullet"/>
      <w:lvlText w:val="-"/>
      <w:lvlJc w:val="left"/>
      <w:pPr>
        <w:tabs>
          <w:tab w:val="num" w:pos="5760"/>
        </w:tabs>
        <w:ind w:left="5760" w:hanging="360"/>
      </w:pPr>
      <w:rPr>
        <w:rFonts w:ascii="Times New Roman" w:hAnsi="Times New Roman" w:hint="default"/>
      </w:rPr>
    </w:lvl>
    <w:lvl w:ilvl="8" w:tplc="24BA60E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A255C8F"/>
    <w:multiLevelType w:val="hybridMultilevel"/>
    <w:tmpl w:val="276E085C"/>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6D023E2B"/>
    <w:multiLevelType w:val="hybridMultilevel"/>
    <w:tmpl w:val="9604A0E0"/>
    <w:lvl w:ilvl="0" w:tplc="1BF4C142">
      <w:start w:val="1"/>
      <w:numFmt w:val="bullet"/>
      <w:lvlText w:val="-"/>
      <w:lvlJc w:val="left"/>
      <w:pPr>
        <w:tabs>
          <w:tab w:val="num" w:pos="720"/>
        </w:tabs>
        <w:ind w:left="720" w:hanging="360"/>
      </w:pPr>
      <w:rPr>
        <w:rFonts w:ascii="Times New Roman" w:hAnsi="Times New Roman" w:hint="default"/>
      </w:rPr>
    </w:lvl>
    <w:lvl w:ilvl="1" w:tplc="8D4079D6">
      <w:start w:val="1"/>
      <w:numFmt w:val="bullet"/>
      <w:lvlText w:val="-"/>
      <w:lvlJc w:val="left"/>
      <w:pPr>
        <w:tabs>
          <w:tab w:val="num" w:pos="1440"/>
        </w:tabs>
        <w:ind w:left="1440" w:hanging="360"/>
      </w:pPr>
      <w:rPr>
        <w:rFonts w:ascii="Times New Roman" w:hAnsi="Times New Roman" w:hint="default"/>
      </w:rPr>
    </w:lvl>
    <w:lvl w:ilvl="2" w:tplc="8C5C5160" w:tentative="1">
      <w:start w:val="1"/>
      <w:numFmt w:val="bullet"/>
      <w:lvlText w:val="-"/>
      <w:lvlJc w:val="left"/>
      <w:pPr>
        <w:tabs>
          <w:tab w:val="num" w:pos="2160"/>
        </w:tabs>
        <w:ind w:left="2160" w:hanging="360"/>
      </w:pPr>
      <w:rPr>
        <w:rFonts w:ascii="Times New Roman" w:hAnsi="Times New Roman" w:hint="default"/>
      </w:rPr>
    </w:lvl>
    <w:lvl w:ilvl="3" w:tplc="6846BF98" w:tentative="1">
      <w:start w:val="1"/>
      <w:numFmt w:val="bullet"/>
      <w:lvlText w:val="-"/>
      <w:lvlJc w:val="left"/>
      <w:pPr>
        <w:tabs>
          <w:tab w:val="num" w:pos="2880"/>
        </w:tabs>
        <w:ind w:left="2880" w:hanging="360"/>
      </w:pPr>
      <w:rPr>
        <w:rFonts w:ascii="Times New Roman" w:hAnsi="Times New Roman" w:hint="default"/>
      </w:rPr>
    </w:lvl>
    <w:lvl w:ilvl="4" w:tplc="A230989A" w:tentative="1">
      <w:start w:val="1"/>
      <w:numFmt w:val="bullet"/>
      <w:lvlText w:val="-"/>
      <w:lvlJc w:val="left"/>
      <w:pPr>
        <w:tabs>
          <w:tab w:val="num" w:pos="3600"/>
        </w:tabs>
        <w:ind w:left="3600" w:hanging="360"/>
      </w:pPr>
      <w:rPr>
        <w:rFonts w:ascii="Times New Roman" w:hAnsi="Times New Roman" w:hint="default"/>
      </w:rPr>
    </w:lvl>
    <w:lvl w:ilvl="5" w:tplc="BE7AEECA" w:tentative="1">
      <w:start w:val="1"/>
      <w:numFmt w:val="bullet"/>
      <w:lvlText w:val="-"/>
      <w:lvlJc w:val="left"/>
      <w:pPr>
        <w:tabs>
          <w:tab w:val="num" w:pos="4320"/>
        </w:tabs>
        <w:ind w:left="4320" w:hanging="360"/>
      </w:pPr>
      <w:rPr>
        <w:rFonts w:ascii="Times New Roman" w:hAnsi="Times New Roman" w:hint="default"/>
      </w:rPr>
    </w:lvl>
    <w:lvl w:ilvl="6" w:tplc="5C98C1B2" w:tentative="1">
      <w:start w:val="1"/>
      <w:numFmt w:val="bullet"/>
      <w:lvlText w:val="-"/>
      <w:lvlJc w:val="left"/>
      <w:pPr>
        <w:tabs>
          <w:tab w:val="num" w:pos="5040"/>
        </w:tabs>
        <w:ind w:left="5040" w:hanging="360"/>
      </w:pPr>
      <w:rPr>
        <w:rFonts w:ascii="Times New Roman" w:hAnsi="Times New Roman" w:hint="default"/>
      </w:rPr>
    </w:lvl>
    <w:lvl w:ilvl="7" w:tplc="846CB310" w:tentative="1">
      <w:start w:val="1"/>
      <w:numFmt w:val="bullet"/>
      <w:lvlText w:val="-"/>
      <w:lvlJc w:val="left"/>
      <w:pPr>
        <w:tabs>
          <w:tab w:val="num" w:pos="5760"/>
        </w:tabs>
        <w:ind w:left="5760" w:hanging="360"/>
      </w:pPr>
      <w:rPr>
        <w:rFonts w:ascii="Times New Roman" w:hAnsi="Times New Roman" w:hint="default"/>
      </w:rPr>
    </w:lvl>
    <w:lvl w:ilvl="8" w:tplc="E1BC63F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C5A55F9"/>
    <w:multiLevelType w:val="hybridMultilevel"/>
    <w:tmpl w:val="D1ECD606"/>
    <w:lvl w:ilvl="0" w:tplc="2A928D36">
      <w:start w:val="1"/>
      <w:numFmt w:val="bullet"/>
      <w:lvlText w:val="-"/>
      <w:lvlJc w:val="left"/>
      <w:pPr>
        <w:tabs>
          <w:tab w:val="num" w:pos="720"/>
        </w:tabs>
        <w:ind w:left="720" w:hanging="360"/>
      </w:pPr>
      <w:rPr>
        <w:rFonts w:ascii="Times New Roman" w:hAnsi="Times New Roman" w:hint="default"/>
      </w:rPr>
    </w:lvl>
    <w:lvl w:ilvl="1" w:tplc="B7A604BC">
      <w:start w:val="1"/>
      <w:numFmt w:val="bullet"/>
      <w:lvlText w:val="-"/>
      <w:lvlJc w:val="left"/>
      <w:pPr>
        <w:tabs>
          <w:tab w:val="num" w:pos="1440"/>
        </w:tabs>
        <w:ind w:left="1440" w:hanging="360"/>
      </w:pPr>
      <w:rPr>
        <w:rFonts w:ascii="Times New Roman" w:hAnsi="Times New Roman" w:hint="default"/>
      </w:rPr>
    </w:lvl>
    <w:lvl w:ilvl="2" w:tplc="FB96368A" w:tentative="1">
      <w:start w:val="1"/>
      <w:numFmt w:val="bullet"/>
      <w:lvlText w:val="-"/>
      <w:lvlJc w:val="left"/>
      <w:pPr>
        <w:tabs>
          <w:tab w:val="num" w:pos="2160"/>
        </w:tabs>
        <w:ind w:left="2160" w:hanging="360"/>
      </w:pPr>
      <w:rPr>
        <w:rFonts w:ascii="Times New Roman" w:hAnsi="Times New Roman" w:hint="default"/>
      </w:rPr>
    </w:lvl>
    <w:lvl w:ilvl="3" w:tplc="D256DA28" w:tentative="1">
      <w:start w:val="1"/>
      <w:numFmt w:val="bullet"/>
      <w:lvlText w:val="-"/>
      <w:lvlJc w:val="left"/>
      <w:pPr>
        <w:tabs>
          <w:tab w:val="num" w:pos="2880"/>
        </w:tabs>
        <w:ind w:left="2880" w:hanging="360"/>
      </w:pPr>
      <w:rPr>
        <w:rFonts w:ascii="Times New Roman" w:hAnsi="Times New Roman" w:hint="default"/>
      </w:rPr>
    </w:lvl>
    <w:lvl w:ilvl="4" w:tplc="F17CD8D6" w:tentative="1">
      <w:start w:val="1"/>
      <w:numFmt w:val="bullet"/>
      <w:lvlText w:val="-"/>
      <w:lvlJc w:val="left"/>
      <w:pPr>
        <w:tabs>
          <w:tab w:val="num" w:pos="3600"/>
        </w:tabs>
        <w:ind w:left="3600" w:hanging="360"/>
      </w:pPr>
      <w:rPr>
        <w:rFonts w:ascii="Times New Roman" w:hAnsi="Times New Roman" w:hint="default"/>
      </w:rPr>
    </w:lvl>
    <w:lvl w:ilvl="5" w:tplc="0152F38A" w:tentative="1">
      <w:start w:val="1"/>
      <w:numFmt w:val="bullet"/>
      <w:lvlText w:val="-"/>
      <w:lvlJc w:val="left"/>
      <w:pPr>
        <w:tabs>
          <w:tab w:val="num" w:pos="4320"/>
        </w:tabs>
        <w:ind w:left="4320" w:hanging="360"/>
      </w:pPr>
      <w:rPr>
        <w:rFonts w:ascii="Times New Roman" w:hAnsi="Times New Roman" w:hint="default"/>
      </w:rPr>
    </w:lvl>
    <w:lvl w:ilvl="6" w:tplc="B44EC6A0" w:tentative="1">
      <w:start w:val="1"/>
      <w:numFmt w:val="bullet"/>
      <w:lvlText w:val="-"/>
      <w:lvlJc w:val="left"/>
      <w:pPr>
        <w:tabs>
          <w:tab w:val="num" w:pos="5040"/>
        </w:tabs>
        <w:ind w:left="5040" w:hanging="360"/>
      </w:pPr>
      <w:rPr>
        <w:rFonts w:ascii="Times New Roman" w:hAnsi="Times New Roman" w:hint="default"/>
      </w:rPr>
    </w:lvl>
    <w:lvl w:ilvl="7" w:tplc="9CE8207A" w:tentative="1">
      <w:start w:val="1"/>
      <w:numFmt w:val="bullet"/>
      <w:lvlText w:val="-"/>
      <w:lvlJc w:val="left"/>
      <w:pPr>
        <w:tabs>
          <w:tab w:val="num" w:pos="5760"/>
        </w:tabs>
        <w:ind w:left="5760" w:hanging="360"/>
      </w:pPr>
      <w:rPr>
        <w:rFonts w:ascii="Times New Roman" w:hAnsi="Times New Roman" w:hint="default"/>
      </w:rPr>
    </w:lvl>
    <w:lvl w:ilvl="8" w:tplc="5636B24E"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10"/>
  </w:num>
  <w:num w:numId="3">
    <w:abstractNumId w:val="15"/>
  </w:num>
  <w:num w:numId="4">
    <w:abstractNumId w:val="26"/>
  </w:num>
  <w:num w:numId="5">
    <w:abstractNumId w:val="2"/>
  </w:num>
  <w:num w:numId="6">
    <w:abstractNumId w:val="0"/>
  </w:num>
  <w:num w:numId="7">
    <w:abstractNumId w:val="20"/>
  </w:num>
  <w:num w:numId="8">
    <w:abstractNumId w:val="2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3"/>
  </w:num>
  <w:num w:numId="12">
    <w:abstractNumId w:val="12"/>
  </w:num>
  <w:num w:numId="13">
    <w:abstractNumId w:val="21"/>
  </w:num>
  <w:num w:numId="14">
    <w:abstractNumId w:val="8"/>
  </w:num>
  <w:num w:numId="15">
    <w:abstractNumId w:val="17"/>
  </w:num>
  <w:num w:numId="16">
    <w:abstractNumId w:val="11"/>
  </w:num>
  <w:num w:numId="17">
    <w:abstractNumId w:val="24"/>
  </w:num>
  <w:num w:numId="18">
    <w:abstractNumId w:val="5"/>
  </w:num>
  <w:num w:numId="19">
    <w:abstractNumId w:val="5"/>
  </w:num>
  <w:num w:numId="20">
    <w:abstractNumId w:val="5"/>
  </w:num>
  <w:num w:numId="21">
    <w:abstractNumId w:val="5"/>
  </w:num>
  <w:num w:numId="22">
    <w:abstractNumId w:val="5"/>
  </w:num>
  <w:num w:numId="23">
    <w:abstractNumId w:val="5"/>
  </w:num>
  <w:num w:numId="24">
    <w:abstractNumId w:val="3"/>
  </w:num>
  <w:num w:numId="25">
    <w:abstractNumId w:val="1"/>
  </w:num>
  <w:num w:numId="26">
    <w:abstractNumId w:val="19"/>
  </w:num>
  <w:num w:numId="27">
    <w:abstractNumId w:val="6"/>
  </w:num>
  <w:num w:numId="28">
    <w:abstractNumId w:val="16"/>
  </w:num>
  <w:num w:numId="29">
    <w:abstractNumId w:val="18"/>
  </w:num>
  <w:num w:numId="30">
    <w:abstractNumId w:val="25"/>
  </w:num>
  <w:num w:numId="31">
    <w:abstractNumId w:val="4"/>
  </w:num>
  <w:num w:numId="32">
    <w:abstractNumId w:val="27"/>
  </w:num>
  <w:num w:numId="33">
    <w:abstractNumId w:val="9"/>
  </w:num>
  <w:num w:numId="34">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DFE"/>
    <w:rsid w:val="00011FB1"/>
    <w:rsid w:val="00012122"/>
    <w:rsid w:val="0001222A"/>
    <w:rsid w:val="0001228A"/>
    <w:rsid w:val="00012357"/>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4E39"/>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17"/>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D47"/>
    <w:rsid w:val="00066095"/>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75A"/>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FD9"/>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014"/>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6D"/>
    <w:rsid w:val="000F24A7"/>
    <w:rsid w:val="000F2916"/>
    <w:rsid w:val="000F2A2B"/>
    <w:rsid w:val="000F2A5E"/>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1CA"/>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6E8"/>
    <w:rsid w:val="00102C19"/>
    <w:rsid w:val="0010300B"/>
    <w:rsid w:val="001035A1"/>
    <w:rsid w:val="00103729"/>
    <w:rsid w:val="001038BF"/>
    <w:rsid w:val="00103CA8"/>
    <w:rsid w:val="00103D5C"/>
    <w:rsid w:val="00103DA8"/>
    <w:rsid w:val="00103FB1"/>
    <w:rsid w:val="001041F6"/>
    <w:rsid w:val="001043C7"/>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33"/>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D9"/>
    <w:rsid w:val="00137679"/>
    <w:rsid w:val="001379DE"/>
    <w:rsid w:val="001405F9"/>
    <w:rsid w:val="001406EA"/>
    <w:rsid w:val="00140C63"/>
    <w:rsid w:val="00140E28"/>
    <w:rsid w:val="00140E89"/>
    <w:rsid w:val="0014151A"/>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2A2"/>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E0E"/>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FDD"/>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D14"/>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0B3"/>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4F9"/>
    <w:rsid w:val="0025509C"/>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0C7"/>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5EA4"/>
    <w:rsid w:val="00316644"/>
    <w:rsid w:val="003169D4"/>
    <w:rsid w:val="00316AD7"/>
    <w:rsid w:val="003171EA"/>
    <w:rsid w:val="00317602"/>
    <w:rsid w:val="00317929"/>
    <w:rsid w:val="0031796C"/>
    <w:rsid w:val="00317A89"/>
    <w:rsid w:val="00317CB5"/>
    <w:rsid w:val="00317F9A"/>
    <w:rsid w:val="00317FB1"/>
    <w:rsid w:val="003200F1"/>
    <w:rsid w:val="003204CA"/>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56B"/>
    <w:rsid w:val="003257B9"/>
    <w:rsid w:val="003264AA"/>
    <w:rsid w:val="00326FA8"/>
    <w:rsid w:val="0032775A"/>
    <w:rsid w:val="00327854"/>
    <w:rsid w:val="00327867"/>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C31"/>
    <w:rsid w:val="00345DEA"/>
    <w:rsid w:val="003460B8"/>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55D"/>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063"/>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B61"/>
    <w:rsid w:val="003E2CF1"/>
    <w:rsid w:val="003E39FF"/>
    <w:rsid w:val="003E3CA6"/>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8FC"/>
    <w:rsid w:val="00462C04"/>
    <w:rsid w:val="004630EF"/>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386"/>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DBE"/>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5909"/>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91C"/>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D98"/>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5A0"/>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599"/>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4C"/>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DAA"/>
    <w:rsid w:val="00597F38"/>
    <w:rsid w:val="005A074E"/>
    <w:rsid w:val="005A0AF7"/>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543"/>
    <w:rsid w:val="005B7B17"/>
    <w:rsid w:val="005B7D5E"/>
    <w:rsid w:val="005C045A"/>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EF0"/>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AA0"/>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9A3"/>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277"/>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7C4"/>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CE9"/>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1FB5"/>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AF3"/>
    <w:rsid w:val="006D6CC4"/>
    <w:rsid w:val="006D6D52"/>
    <w:rsid w:val="006D6F16"/>
    <w:rsid w:val="006D716D"/>
    <w:rsid w:val="006D73A7"/>
    <w:rsid w:val="006D75D9"/>
    <w:rsid w:val="006D7619"/>
    <w:rsid w:val="006D7AD6"/>
    <w:rsid w:val="006D7E09"/>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9E1"/>
    <w:rsid w:val="006F7AC8"/>
    <w:rsid w:val="006F7BCF"/>
    <w:rsid w:val="006F7D22"/>
    <w:rsid w:val="006F7EBE"/>
    <w:rsid w:val="007000CC"/>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D77"/>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56F2"/>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34B"/>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4C"/>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2D5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9E8"/>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A3"/>
    <w:rsid w:val="007C25EB"/>
    <w:rsid w:val="007C2817"/>
    <w:rsid w:val="007C28FF"/>
    <w:rsid w:val="007C2DFB"/>
    <w:rsid w:val="007C2F0C"/>
    <w:rsid w:val="007C3098"/>
    <w:rsid w:val="007C32C3"/>
    <w:rsid w:val="007C33A8"/>
    <w:rsid w:val="007C3593"/>
    <w:rsid w:val="007C35B4"/>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0161"/>
    <w:rsid w:val="008403DA"/>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21"/>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88D"/>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BB"/>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AEA"/>
    <w:rsid w:val="00955D6A"/>
    <w:rsid w:val="009564A8"/>
    <w:rsid w:val="00956F50"/>
    <w:rsid w:val="0095778B"/>
    <w:rsid w:val="00957F45"/>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067"/>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380"/>
    <w:rsid w:val="00A207CA"/>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4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5F87"/>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033"/>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990"/>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579"/>
    <w:rsid w:val="00A86BC1"/>
    <w:rsid w:val="00A86C9F"/>
    <w:rsid w:val="00A86CBB"/>
    <w:rsid w:val="00A87968"/>
    <w:rsid w:val="00A87D63"/>
    <w:rsid w:val="00A90758"/>
    <w:rsid w:val="00A90AF7"/>
    <w:rsid w:val="00A91843"/>
    <w:rsid w:val="00A91BC5"/>
    <w:rsid w:val="00A91D0E"/>
    <w:rsid w:val="00A929E0"/>
    <w:rsid w:val="00A92D1B"/>
    <w:rsid w:val="00A930E9"/>
    <w:rsid w:val="00A932AF"/>
    <w:rsid w:val="00A93398"/>
    <w:rsid w:val="00A9350A"/>
    <w:rsid w:val="00A94031"/>
    <w:rsid w:val="00A9473E"/>
    <w:rsid w:val="00A94CF8"/>
    <w:rsid w:val="00A9506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1C6A"/>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449"/>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9D0"/>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889"/>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2E"/>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37"/>
    <w:rsid w:val="00B95160"/>
    <w:rsid w:val="00B951EA"/>
    <w:rsid w:val="00B957D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023"/>
    <w:rsid w:val="00BC6862"/>
    <w:rsid w:val="00BC6B61"/>
    <w:rsid w:val="00BC6D48"/>
    <w:rsid w:val="00BC7E52"/>
    <w:rsid w:val="00BD0010"/>
    <w:rsid w:val="00BD0356"/>
    <w:rsid w:val="00BD122C"/>
    <w:rsid w:val="00BD123B"/>
    <w:rsid w:val="00BD12F3"/>
    <w:rsid w:val="00BD1A26"/>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EF0"/>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A85"/>
    <w:rsid w:val="00BF781A"/>
    <w:rsid w:val="00BF7B24"/>
    <w:rsid w:val="00BF7C2F"/>
    <w:rsid w:val="00BF7F72"/>
    <w:rsid w:val="00C013B9"/>
    <w:rsid w:val="00C02533"/>
    <w:rsid w:val="00C0255B"/>
    <w:rsid w:val="00C02A3E"/>
    <w:rsid w:val="00C02A4E"/>
    <w:rsid w:val="00C02C22"/>
    <w:rsid w:val="00C02EA0"/>
    <w:rsid w:val="00C03071"/>
    <w:rsid w:val="00C03739"/>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1B0"/>
    <w:rsid w:val="00C543CC"/>
    <w:rsid w:val="00C54940"/>
    <w:rsid w:val="00C551A9"/>
    <w:rsid w:val="00C5526A"/>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52A"/>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724"/>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65B"/>
    <w:rsid w:val="00C94ACE"/>
    <w:rsid w:val="00C94B7B"/>
    <w:rsid w:val="00C952CE"/>
    <w:rsid w:val="00C95343"/>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0F"/>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79B"/>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E4C"/>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0E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72"/>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150"/>
    <w:rsid w:val="00DB4661"/>
    <w:rsid w:val="00DB5384"/>
    <w:rsid w:val="00DB5580"/>
    <w:rsid w:val="00DB6072"/>
    <w:rsid w:val="00DB6741"/>
    <w:rsid w:val="00DB69FC"/>
    <w:rsid w:val="00DB6FDD"/>
    <w:rsid w:val="00DC0665"/>
    <w:rsid w:val="00DC09C8"/>
    <w:rsid w:val="00DC0BA7"/>
    <w:rsid w:val="00DC0C8A"/>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45"/>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543"/>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88A"/>
    <w:rsid w:val="00E2410B"/>
    <w:rsid w:val="00E244B4"/>
    <w:rsid w:val="00E2457E"/>
    <w:rsid w:val="00E245DA"/>
    <w:rsid w:val="00E24CC7"/>
    <w:rsid w:val="00E24F3A"/>
    <w:rsid w:val="00E2520C"/>
    <w:rsid w:val="00E25954"/>
    <w:rsid w:val="00E25D62"/>
    <w:rsid w:val="00E25E5B"/>
    <w:rsid w:val="00E25F37"/>
    <w:rsid w:val="00E26059"/>
    <w:rsid w:val="00E26910"/>
    <w:rsid w:val="00E26B1A"/>
    <w:rsid w:val="00E2793E"/>
    <w:rsid w:val="00E27B46"/>
    <w:rsid w:val="00E301C9"/>
    <w:rsid w:val="00E309BE"/>
    <w:rsid w:val="00E30ABD"/>
    <w:rsid w:val="00E3103C"/>
    <w:rsid w:val="00E316DD"/>
    <w:rsid w:val="00E31B05"/>
    <w:rsid w:val="00E31B9E"/>
    <w:rsid w:val="00E32E98"/>
    <w:rsid w:val="00E3309A"/>
    <w:rsid w:val="00E3384C"/>
    <w:rsid w:val="00E34602"/>
    <w:rsid w:val="00E34A89"/>
    <w:rsid w:val="00E34DB4"/>
    <w:rsid w:val="00E34E55"/>
    <w:rsid w:val="00E34E86"/>
    <w:rsid w:val="00E3511E"/>
    <w:rsid w:val="00E353EA"/>
    <w:rsid w:val="00E35478"/>
    <w:rsid w:val="00E355B7"/>
    <w:rsid w:val="00E359CA"/>
    <w:rsid w:val="00E35AE8"/>
    <w:rsid w:val="00E36145"/>
    <w:rsid w:val="00E3673D"/>
    <w:rsid w:val="00E369F6"/>
    <w:rsid w:val="00E37003"/>
    <w:rsid w:val="00E37058"/>
    <w:rsid w:val="00E372DC"/>
    <w:rsid w:val="00E377B9"/>
    <w:rsid w:val="00E37E11"/>
    <w:rsid w:val="00E40049"/>
    <w:rsid w:val="00E403DE"/>
    <w:rsid w:val="00E40F62"/>
    <w:rsid w:val="00E41417"/>
    <w:rsid w:val="00E41660"/>
    <w:rsid w:val="00E41835"/>
    <w:rsid w:val="00E418BD"/>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2A"/>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0B8"/>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272"/>
    <w:rsid w:val="00F56484"/>
    <w:rsid w:val="00F5684A"/>
    <w:rsid w:val="00F56C05"/>
    <w:rsid w:val="00F56CF0"/>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53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0295134">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006473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62280477">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9962434">
      <w:bodyDiv w:val="1"/>
      <w:marLeft w:val="0"/>
      <w:marRight w:val="0"/>
      <w:marTop w:val="0"/>
      <w:marBottom w:val="0"/>
      <w:divBdr>
        <w:top w:val="none" w:sz="0" w:space="0" w:color="auto"/>
        <w:left w:val="none" w:sz="0" w:space="0" w:color="auto"/>
        <w:bottom w:val="none" w:sz="0" w:space="0" w:color="auto"/>
        <w:right w:val="none" w:sz="0" w:space="0" w:color="auto"/>
      </w:divBdr>
      <w:divsChild>
        <w:div w:id="2089233069">
          <w:marLeft w:val="1166"/>
          <w:marRight w:val="0"/>
          <w:marTop w:val="0"/>
          <w:marBottom w:val="0"/>
          <w:divBdr>
            <w:top w:val="none" w:sz="0" w:space="0" w:color="auto"/>
            <w:left w:val="none" w:sz="0" w:space="0" w:color="auto"/>
            <w:bottom w:val="none" w:sz="0" w:space="0" w:color="auto"/>
            <w:right w:val="none" w:sz="0" w:space="0" w:color="auto"/>
          </w:divBdr>
        </w:div>
        <w:div w:id="1654675080">
          <w:marLeft w:val="1800"/>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69369262">
      <w:bodyDiv w:val="1"/>
      <w:marLeft w:val="0"/>
      <w:marRight w:val="0"/>
      <w:marTop w:val="0"/>
      <w:marBottom w:val="0"/>
      <w:divBdr>
        <w:top w:val="none" w:sz="0" w:space="0" w:color="auto"/>
        <w:left w:val="none" w:sz="0" w:space="0" w:color="auto"/>
        <w:bottom w:val="none" w:sz="0" w:space="0" w:color="auto"/>
        <w:right w:val="none" w:sz="0" w:space="0" w:color="auto"/>
      </w:divBdr>
    </w:div>
    <w:div w:id="1192692718">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570134">
      <w:bodyDiv w:val="1"/>
      <w:marLeft w:val="0"/>
      <w:marRight w:val="0"/>
      <w:marTop w:val="0"/>
      <w:marBottom w:val="0"/>
      <w:divBdr>
        <w:top w:val="none" w:sz="0" w:space="0" w:color="auto"/>
        <w:left w:val="none" w:sz="0" w:space="0" w:color="auto"/>
        <w:bottom w:val="none" w:sz="0" w:space="0" w:color="auto"/>
        <w:right w:val="none" w:sz="0" w:space="0" w:color="auto"/>
      </w:divBdr>
      <w:divsChild>
        <w:div w:id="304743917">
          <w:marLeft w:val="1166"/>
          <w:marRight w:val="0"/>
          <w:marTop w:val="0"/>
          <w:marBottom w:val="0"/>
          <w:divBdr>
            <w:top w:val="none" w:sz="0" w:space="0" w:color="auto"/>
            <w:left w:val="none" w:sz="0" w:space="0" w:color="auto"/>
            <w:bottom w:val="none" w:sz="0" w:space="0" w:color="auto"/>
            <w:right w:val="none" w:sz="0" w:space="0" w:color="auto"/>
          </w:divBdr>
        </w:div>
        <w:div w:id="412238778">
          <w:marLeft w:val="1166"/>
          <w:marRight w:val="0"/>
          <w:marTop w:val="0"/>
          <w:marBottom w:val="0"/>
          <w:divBdr>
            <w:top w:val="none" w:sz="0" w:space="0" w:color="auto"/>
            <w:left w:val="none" w:sz="0" w:space="0" w:color="auto"/>
            <w:bottom w:val="none" w:sz="0" w:space="0" w:color="auto"/>
            <w:right w:val="none" w:sz="0" w:space="0" w:color="auto"/>
          </w:divBdr>
        </w:div>
        <w:div w:id="1086416408">
          <w:marLeft w:val="1166"/>
          <w:marRight w:val="0"/>
          <w:marTop w:val="0"/>
          <w:marBottom w:val="0"/>
          <w:divBdr>
            <w:top w:val="none" w:sz="0" w:space="0" w:color="auto"/>
            <w:left w:val="none" w:sz="0" w:space="0" w:color="auto"/>
            <w:bottom w:val="none" w:sz="0" w:space="0" w:color="auto"/>
            <w:right w:val="none" w:sz="0" w:space="0" w:color="auto"/>
          </w:divBdr>
        </w:div>
      </w:divsChild>
    </w:div>
    <w:div w:id="1361012453">
      <w:bodyDiv w:val="1"/>
      <w:marLeft w:val="0"/>
      <w:marRight w:val="0"/>
      <w:marTop w:val="0"/>
      <w:marBottom w:val="0"/>
      <w:divBdr>
        <w:top w:val="none" w:sz="0" w:space="0" w:color="auto"/>
        <w:left w:val="none" w:sz="0" w:space="0" w:color="auto"/>
        <w:bottom w:val="none" w:sz="0" w:space="0" w:color="auto"/>
        <w:right w:val="none" w:sz="0" w:space="0" w:color="auto"/>
      </w:divBdr>
      <w:divsChild>
        <w:div w:id="737364022">
          <w:marLeft w:val="1166"/>
          <w:marRight w:val="0"/>
          <w:marTop w:val="0"/>
          <w:marBottom w:val="0"/>
          <w:divBdr>
            <w:top w:val="none" w:sz="0" w:space="0" w:color="auto"/>
            <w:left w:val="none" w:sz="0" w:space="0" w:color="auto"/>
            <w:bottom w:val="none" w:sz="0" w:space="0" w:color="auto"/>
            <w:right w:val="none" w:sz="0" w:space="0" w:color="auto"/>
          </w:divBdr>
        </w:div>
        <w:div w:id="1520460945">
          <w:marLeft w:val="1800"/>
          <w:marRight w:val="0"/>
          <w:marTop w:val="0"/>
          <w:marBottom w:val="0"/>
          <w:divBdr>
            <w:top w:val="none" w:sz="0" w:space="0" w:color="auto"/>
            <w:left w:val="none" w:sz="0" w:space="0" w:color="auto"/>
            <w:bottom w:val="none" w:sz="0" w:space="0" w:color="auto"/>
            <w:right w:val="none" w:sz="0" w:space="0" w:color="auto"/>
          </w:divBdr>
        </w:div>
        <w:div w:id="36127576">
          <w:marLeft w:val="1166"/>
          <w:marRight w:val="0"/>
          <w:marTop w:val="0"/>
          <w:marBottom w:val="0"/>
          <w:divBdr>
            <w:top w:val="none" w:sz="0" w:space="0" w:color="auto"/>
            <w:left w:val="none" w:sz="0" w:space="0" w:color="auto"/>
            <w:bottom w:val="none" w:sz="0" w:space="0" w:color="auto"/>
            <w:right w:val="none" w:sz="0" w:space="0" w:color="auto"/>
          </w:divBdr>
        </w:div>
        <w:div w:id="691106776">
          <w:marLeft w:val="1800"/>
          <w:marRight w:val="0"/>
          <w:marTop w:val="0"/>
          <w:marBottom w:val="0"/>
          <w:divBdr>
            <w:top w:val="none" w:sz="0" w:space="0" w:color="auto"/>
            <w:left w:val="none" w:sz="0" w:space="0" w:color="auto"/>
            <w:bottom w:val="none" w:sz="0" w:space="0" w:color="auto"/>
            <w:right w:val="none" w:sz="0" w:space="0" w:color="auto"/>
          </w:divBdr>
        </w:div>
        <w:div w:id="1754353744">
          <w:marLeft w:val="1166"/>
          <w:marRight w:val="0"/>
          <w:marTop w:val="0"/>
          <w:marBottom w:val="0"/>
          <w:divBdr>
            <w:top w:val="none" w:sz="0" w:space="0" w:color="auto"/>
            <w:left w:val="none" w:sz="0" w:space="0" w:color="auto"/>
            <w:bottom w:val="none" w:sz="0" w:space="0" w:color="auto"/>
            <w:right w:val="none" w:sz="0" w:space="0" w:color="auto"/>
          </w:divBdr>
        </w:div>
        <w:div w:id="857542182">
          <w:marLeft w:val="1800"/>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47820221">
      <w:bodyDiv w:val="1"/>
      <w:marLeft w:val="0"/>
      <w:marRight w:val="0"/>
      <w:marTop w:val="0"/>
      <w:marBottom w:val="0"/>
      <w:divBdr>
        <w:top w:val="none" w:sz="0" w:space="0" w:color="auto"/>
        <w:left w:val="none" w:sz="0" w:space="0" w:color="auto"/>
        <w:bottom w:val="none" w:sz="0" w:space="0" w:color="auto"/>
        <w:right w:val="none" w:sz="0" w:space="0" w:color="auto"/>
      </w:divBdr>
      <w:divsChild>
        <w:div w:id="1658801867">
          <w:marLeft w:val="1166"/>
          <w:marRight w:val="0"/>
          <w:marTop w:val="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4978605">
      <w:bodyDiv w:val="1"/>
      <w:marLeft w:val="0"/>
      <w:marRight w:val="0"/>
      <w:marTop w:val="0"/>
      <w:marBottom w:val="0"/>
      <w:divBdr>
        <w:top w:val="none" w:sz="0" w:space="0" w:color="auto"/>
        <w:left w:val="none" w:sz="0" w:space="0" w:color="auto"/>
        <w:bottom w:val="none" w:sz="0" w:space="0" w:color="auto"/>
        <w:right w:val="none" w:sz="0" w:space="0" w:color="auto"/>
      </w:divBdr>
      <w:divsChild>
        <w:div w:id="1826121193">
          <w:marLeft w:val="1166"/>
          <w:marRight w:val="0"/>
          <w:marTop w:val="0"/>
          <w:marBottom w:val="0"/>
          <w:divBdr>
            <w:top w:val="none" w:sz="0" w:space="0" w:color="auto"/>
            <w:left w:val="none" w:sz="0" w:space="0" w:color="auto"/>
            <w:bottom w:val="none" w:sz="0" w:space="0" w:color="auto"/>
            <w:right w:val="none" w:sz="0" w:space="0" w:color="auto"/>
          </w:divBdr>
        </w:div>
        <w:div w:id="231283231">
          <w:marLeft w:val="1166"/>
          <w:marRight w:val="0"/>
          <w:marTop w:val="0"/>
          <w:marBottom w:val="0"/>
          <w:divBdr>
            <w:top w:val="none" w:sz="0" w:space="0" w:color="auto"/>
            <w:left w:val="none" w:sz="0" w:space="0" w:color="auto"/>
            <w:bottom w:val="none" w:sz="0" w:space="0" w:color="auto"/>
            <w:right w:val="none" w:sz="0" w:space="0" w:color="auto"/>
          </w:divBdr>
        </w:div>
        <w:div w:id="629939088">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5569853">
      <w:bodyDiv w:val="1"/>
      <w:marLeft w:val="0"/>
      <w:marRight w:val="0"/>
      <w:marTop w:val="0"/>
      <w:marBottom w:val="0"/>
      <w:divBdr>
        <w:top w:val="none" w:sz="0" w:space="0" w:color="auto"/>
        <w:left w:val="none" w:sz="0" w:space="0" w:color="auto"/>
        <w:bottom w:val="none" w:sz="0" w:space="0" w:color="auto"/>
        <w:right w:val="none" w:sz="0" w:space="0" w:color="auto"/>
      </w:divBdr>
      <w:divsChild>
        <w:div w:id="973217531">
          <w:marLeft w:val="1166"/>
          <w:marRight w:val="0"/>
          <w:marTop w:val="0"/>
          <w:marBottom w:val="0"/>
          <w:divBdr>
            <w:top w:val="none" w:sz="0" w:space="0" w:color="auto"/>
            <w:left w:val="none" w:sz="0" w:space="0" w:color="auto"/>
            <w:bottom w:val="none" w:sz="0" w:space="0" w:color="auto"/>
            <w:right w:val="none" w:sz="0" w:space="0" w:color="auto"/>
          </w:divBdr>
        </w:div>
        <w:div w:id="1608199777">
          <w:marLeft w:val="1166"/>
          <w:marRight w:val="0"/>
          <w:marTop w:val="0"/>
          <w:marBottom w:val="0"/>
          <w:divBdr>
            <w:top w:val="none" w:sz="0" w:space="0" w:color="auto"/>
            <w:left w:val="none" w:sz="0" w:space="0" w:color="auto"/>
            <w:bottom w:val="none" w:sz="0" w:space="0" w:color="auto"/>
            <w:right w:val="none" w:sz="0" w:space="0" w:color="auto"/>
          </w:divBdr>
        </w:div>
        <w:div w:id="549803212">
          <w:marLeft w:val="1166"/>
          <w:marRight w:val="0"/>
          <w:marTop w:val="0"/>
          <w:marBottom w:val="0"/>
          <w:divBdr>
            <w:top w:val="none" w:sz="0" w:space="0" w:color="auto"/>
            <w:left w:val="none" w:sz="0" w:space="0" w:color="auto"/>
            <w:bottom w:val="none" w:sz="0" w:space="0" w:color="auto"/>
            <w:right w:val="none" w:sz="0" w:space="0" w:color="auto"/>
          </w:divBdr>
        </w:div>
        <w:div w:id="809983156">
          <w:marLeft w:val="1166"/>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1+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1+1+2+@"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ECB7B-BE6C-48EF-9C9F-D60CF7A4C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5</Pages>
  <Words>1925</Words>
  <Characters>10976</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17</cp:revision>
  <cp:lastPrinted>2017-03-24T05:34:00Z</cp:lastPrinted>
  <dcterms:created xsi:type="dcterms:W3CDTF">2020-10-20T23:13:00Z</dcterms:created>
  <dcterms:modified xsi:type="dcterms:W3CDTF">2020-10-23T01:20:00Z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